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1CAE19A9"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AA00DB">
        <w:rPr>
          <w:rFonts w:cs="Arial"/>
          <w:b/>
          <w:sz w:val="24"/>
          <w:szCs w:val="24"/>
          <w:lang w:val="fr-FR" w:eastAsia="ja-JP"/>
        </w:rPr>
        <w:t>0</w:t>
      </w:r>
      <w:r w:rsidR="00A00538">
        <w:rPr>
          <w:rFonts w:cs="Arial"/>
          <w:b/>
          <w:sz w:val="24"/>
          <w:szCs w:val="24"/>
          <w:lang w:val="fr-FR" w:eastAsia="ja-JP"/>
        </w:rPr>
        <w:t>.</w:t>
      </w:r>
      <w:r w:rsidR="00AA00DB">
        <w:rPr>
          <w:rFonts w:cs="Arial"/>
          <w:b/>
          <w:sz w:val="24"/>
          <w:szCs w:val="24"/>
          <w:lang w:val="fr-FR" w:eastAsia="ja-JP"/>
        </w:rPr>
        <w:t>1</w:t>
      </w:r>
    </w:p>
    <w:p w14:paraId="7B7B251D" w14:textId="653D593A"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C81ABC">
        <w:rPr>
          <w:rFonts w:cs="Arial"/>
          <w:b/>
          <w:sz w:val="24"/>
          <w:szCs w:val="24"/>
          <w:lang w:val="en-CA" w:eastAsia="ja-JP"/>
        </w:rPr>
        <w:t>1</w:t>
      </w:r>
      <w:r w:rsidR="00E30552">
        <w:rPr>
          <w:rFonts w:cs="Arial"/>
          <w:b/>
          <w:sz w:val="24"/>
          <w:szCs w:val="24"/>
          <w:lang w:val="en-CA" w:eastAsia="ja-JP"/>
        </w:rPr>
        <w:t>.</w:t>
      </w:r>
      <w:r w:rsidR="00C81ABC">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4446DF20" w:rsidR="00272020" w:rsidRDefault="005A45FD" w:rsidP="00272020">
            <w:pPr>
              <w:rPr>
                <w:lang w:val="en-US" w:eastAsia="ja-JP"/>
              </w:rPr>
            </w:pPr>
            <w:ins w:id="3" w:author="Milan Jelinek" w:date="2025-08-07T18:10:00Z" w16du:dateUtc="2025-08-07T16:10:00Z">
              <w:r>
                <w:rPr>
                  <w:lang w:val="en-US" w:eastAsia="ja-JP"/>
                </w:rPr>
                <w:t>V</w:t>
              </w:r>
            </w:ins>
            <w:ins w:id="4" w:author="Milan Jelinek" w:date="2025-08-07T18:11:00Z" w16du:dateUtc="2025-08-07T16:11:00Z">
              <w:r>
                <w:rPr>
                  <w:lang w:val="en-US" w:eastAsia="ja-JP"/>
                </w:rPr>
                <w:t>.1.1.0</w:t>
              </w:r>
            </w:ins>
          </w:p>
        </w:tc>
        <w:tc>
          <w:tcPr>
            <w:tcW w:w="1969" w:type="dxa"/>
          </w:tcPr>
          <w:p w14:paraId="7FCFC397" w14:textId="4FCFEC63" w:rsidR="00272020" w:rsidRDefault="001D548A" w:rsidP="00272020">
            <w:pPr>
              <w:keepLines/>
              <w:widowControl/>
              <w:adjustRightInd w:val="0"/>
              <w:snapToGrid w:val="0"/>
              <w:rPr>
                <w:rFonts w:cs="Arial"/>
                <w:lang w:val="en-US" w:eastAsia="ja-JP"/>
              </w:rPr>
            </w:pPr>
            <w:ins w:id="5" w:author="Milan Jelinek" w:date="2025-08-07T18:11:00Z" w16du:dateUtc="2025-08-07T16:11:00Z">
              <w:r>
                <w:rPr>
                  <w:rFonts w:cs="Arial"/>
                  <w:lang w:val="en-US" w:eastAsia="ja-JP"/>
                </w:rPr>
                <w:t>8 Sept 2025</w:t>
              </w:r>
            </w:ins>
          </w:p>
        </w:tc>
        <w:tc>
          <w:tcPr>
            <w:tcW w:w="5735" w:type="dxa"/>
          </w:tcPr>
          <w:p w14:paraId="608F633A" w14:textId="7B403A46" w:rsidR="00272020" w:rsidRDefault="001D548A" w:rsidP="00272020">
            <w:pPr>
              <w:keepLines/>
              <w:widowControl/>
              <w:adjustRightInd w:val="0"/>
              <w:snapToGrid w:val="0"/>
              <w:rPr>
                <w:rFonts w:cs="Arial"/>
                <w:lang w:val="en-US" w:eastAsia="ja-JP"/>
              </w:rPr>
            </w:pPr>
            <w:ins w:id="6" w:author="Milan Jelinek" w:date="2025-08-07T18:11:00Z" w16du:dateUtc="2025-08-07T16:11:00Z">
              <w:r>
                <w:rPr>
                  <w:rFonts w:cs="Arial"/>
                  <w:lang w:val="en-US" w:eastAsia="ja-JP"/>
                </w:rPr>
                <w:t>Update of Annex E</w:t>
              </w:r>
            </w:ins>
            <w:ins w:id="7" w:author="Milan Jelinek" w:date="2025-08-14T07:27:00Z" w16du:dateUtc="2025-08-14T05:27:00Z">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c</w:t>
              </w:r>
            </w:ins>
            <w:ins w:id="8" w:author="Milan Jelinek" w:date="2025-08-14T07:28:00Z" w16du:dateUtc="2025-08-14T05:28:00Z">
              <w:r w:rsidR="00C33F44">
                <w:rPr>
                  <w:rFonts w:cs="Arial"/>
                  <w:lang w:val="en-US" w:eastAsia="ja-JP"/>
                </w:rPr>
                <w:t>larification on using fixed-point EVS reference</w:t>
              </w:r>
              <w:r w:rsidR="00B26DA8">
                <w:rPr>
                  <w:rFonts w:cs="Arial"/>
                  <w:lang w:val="en-US" w:eastAsia="ja-JP"/>
                </w:rPr>
                <w:t>, clarification on using nominal level input in BS.1534 experiments,</w:t>
              </w:r>
            </w:ins>
            <w:ins w:id="9" w:author="Milan Jelinek" w:date="2025-08-29T14:09:00Z" w16du:dateUtc="2025-08-29T18:09:00Z">
              <w:r w:rsidR="00B07CBE">
                <w:rPr>
                  <w:rFonts w:cs="Arial"/>
                  <w:lang w:val="en-US" w:eastAsia="ja-JP"/>
                </w:rPr>
                <w:t xml:space="preserve"> correction of supported bitrates for DTX of the SBA format,</w:t>
              </w:r>
            </w:ins>
            <w:ins w:id="10" w:author="Milan Jelinek" w:date="2025-08-14T07:28:00Z" w16du:dateUtc="2025-08-14T05:28:00Z">
              <w:r w:rsidR="00B26DA8">
                <w:rPr>
                  <w:rFonts w:cs="Arial"/>
                  <w:lang w:val="en-US" w:eastAsia="ja-JP"/>
                </w:rPr>
                <w:t xml:space="preserve"> </w:t>
              </w:r>
            </w:ins>
            <w:ins w:id="11" w:author="Milan Jelinek" w:date="2025-08-29T14:10:00Z" w16du:dateUtc="2025-08-29T18:10:00Z">
              <w:r w:rsidR="00B07CBE">
                <w:rPr>
                  <w:rFonts w:cs="Arial"/>
                  <w:lang w:val="en-US" w:eastAsia="ja-JP"/>
                </w:rPr>
                <w:t xml:space="preserve">removal of duplicated Hidden reference condition </w:t>
              </w:r>
            </w:ins>
            <w:ins w:id="12" w:author="Milan Jelinek" w:date="2025-08-29T14:11:00Z" w16du:dateUtc="2025-08-29T18:11:00Z">
              <w:r w:rsidR="00B07CBE">
                <w:rPr>
                  <w:rFonts w:cs="Arial"/>
                  <w:lang w:val="en-US" w:eastAsia="ja-JP"/>
                </w:rPr>
                <w:t xml:space="preserve">(c02) in exp G.20, </w:t>
              </w:r>
            </w:ins>
            <w:ins w:id="13" w:author="Milan Jelinek" w:date="2025-08-14T07:28:00Z" w16du:dateUtc="2025-08-14T05:28:00Z">
              <w:r w:rsidR="00B26DA8">
                <w:rPr>
                  <w:rFonts w:cs="Arial"/>
                  <w:lang w:val="en-US" w:eastAsia="ja-JP"/>
                </w:rPr>
                <w:t>editorial co</w:t>
              </w:r>
            </w:ins>
            <w:ins w:id="14" w:author="Milan Jelinek" w:date="2025-08-14T07:29:00Z" w16du:dateUtc="2025-08-14T05:29:00Z">
              <w:r w:rsidR="00B26DA8">
                <w:rPr>
                  <w:rFonts w:cs="Arial"/>
                  <w:lang w:val="en-US" w:eastAsia="ja-JP"/>
                </w:rPr>
                <w:t>rrections</w:t>
              </w:r>
            </w:ins>
          </w:p>
        </w:tc>
      </w:tr>
      <w:tr w:rsidR="00272020" w:rsidRPr="00A32C99" w14:paraId="32EFEE6E" w14:textId="77777777" w:rsidTr="00F96D85">
        <w:tc>
          <w:tcPr>
            <w:tcW w:w="1008" w:type="dxa"/>
          </w:tcPr>
          <w:p w14:paraId="0B3BCF1A" w14:textId="611B1DD2" w:rsidR="00272020" w:rsidRDefault="00272020" w:rsidP="00272020">
            <w:pPr>
              <w:rPr>
                <w:lang w:val="en-US" w:eastAsia="ja-JP"/>
              </w:rPr>
            </w:pPr>
          </w:p>
        </w:tc>
        <w:tc>
          <w:tcPr>
            <w:tcW w:w="1969" w:type="dxa"/>
          </w:tcPr>
          <w:p w14:paraId="1084DB82" w14:textId="4B5042AF" w:rsidR="00272020" w:rsidRDefault="00272020" w:rsidP="00272020">
            <w:pPr>
              <w:keepLines/>
              <w:widowControl/>
              <w:adjustRightInd w:val="0"/>
              <w:snapToGrid w:val="0"/>
              <w:rPr>
                <w:rFonts w:cs="Arial"/>
                <w:lang w:val="en-US" w:eastAsia="ja-JP"/>
              </w:rPr>
            </w:pPr>
          </w:p>
        </w:tc>
        <w:tc>
          <w:tcPr>
            <w:tcW w:w="5735" w:type="dxa"/>
          </w:tcPr>
          <w:p w14:paraId="53E5D381" w14:textId="1D9A80EA" w:rsidR="00272020" w:rsidRDefault="00272020" w:rsidP="00272020">
            <w:pPr>
              <w:keepLines/>
              <w:widowControl/>
              <w:adjustRightInd w:val="0"/>
              <w:snapToGrid w:val="0"/>
              <w:rPr>
                <w:rFonts w:cs="Arial"/>
                <w:lang w:val="en-US" w:eastAsia="ja-JP"/>
              </w:rPr>
            </w:pPr>
          </w:p>
        </w:tc>
      </w:tr>
      <w:tr w:rsidR="00272020" w:rsidRPr="00A32C99" w14:paraId="073027A1" w14:textId="77777777" w:rsidTr="00F96D85">
        <w:tc>
          <w:tcPr>
            <w:tcW w:w="1008" w:type="dxa"/>
          </w:tcPr>
          <w:p w14:paraId="5C416079" w14:textId="36D5EB14" w:rsidR="00272020" w:rsidRDefault="00272020" w:rsidP="00272020">
            <w:pPr>
              <w:rPr>
                <w:lang w:val="en-US" w:eastAsia="ja-JP"/>
              </w:rPr>
            </w:pPr>
          </w:p>
        </w:tc>
        <w:tc>
          <w:tcPr>
            <w:tcW w:w="1969" w:type="dxa"/>
          </w:tcPr>
          <w:p w14:paraId="531EEB4E" w14:textId="774BED27" w:rsidR="00272020" w:rsidRDefault="00272020" w:rsidP="00272020">
            <w:pPr>
              <w:keepLines/>
              <w:widowControl/>
              <w:adjustRightInd w:val="0"/>
              <w:snapToGrid w:val="0"/>
              <w:rPr>
                <w:rFonts w:cs="Arial"/>
                <w:lang w:val="en-US" w:eastAsia="ja-JP"/>
              </w:rPr>
            </w:pPr>
          </w:p>
        </w:tc>
        <w:tc>
          <w:tcPr>
            <w:tcW w:w="5735" w:type="dxa"/>
          </w:tcPr>
          <w:p w14:paraId="64360379" w14:textId="6853F0DB" w:rsidR="00272020" w:rsidRDefault="00272020" w:rsidP="00272020">
            <w:pPr>
              <w:keepLines/>
              <w:widowControl/>
              <w:adjustRightInd w:val="0"/>
              <w:snapToGrid w:val="0"/>
              <w:rPr>
                <w:rFonts w:cs="Arial"/>
                <w:lang w:val="en-US" w:eastAsia="ja-JP"/>
              </w:rPr>
            </w:pP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5" w:name="_Toc339023607"/>
      <w:bookmarkStart w:id="16" w:name="_Toc441055301"/>
      <w:bookmarkStart w:id="17" w:name="_Toc442698327"/>
      <w:bookmarkStart w:id="18" w:name="_Toc476483487"/>
      <w:bookmarkStart w:id="19" w:name="_Toc333005034"/>
      <w:bookmarkStart w:id="20" w:name="_Toc340158316"/>
      <w:r w:rsidRPr="00ED78CB">
        <w:t>Introduction</w:t>
      </w:r>
      <w:bookmarkEnd w:id="15"/>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21" w:name="_Toc339023608"/>
      <w:r w:rsidRPr="00002749">
        <w:t>References</w:t>
      </w:r>
      <w:r w:rsidRPr="00DD6DA0">
        <w:t xml:space="preserve">, </w:t>
      </w:r>
      <w:r w:rsidRPr="00002749">
        <w:t>Conventions</w:t>
      </w:r>
      <w:r w:rsidRPr="00DD6DA0">
        <w:t>, and Contacts</w:t>
      </w:r>
      <w:bookmarkEnd w:id="21"/>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lastRenderedPageBreak/>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C381E0B"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2" w:name="_Toc339023610"/>
      <w:r w:rsidRPr="00515398">
        <w:t>Reference</w:t>
      </w:r>
      <w:r w:rsidRPr="00ED78CB">
        <w:t xml:space="preserve"> Documents</w:t>
      </w:r>
      <w:bookmarkEnd w:id="22"/>
    </w:p>
    <w:p w14:paraId="6B0D49D5" w14:textId="62535BB2" w:rsidR="00F642B3" w:rsidRPr="00423CAC" w:rsidRDefault="00F642B3" w:rsidP="009867C3">
      <w:pPr>
        <w:pStyle w:val="References"/>
      </w:pPr>
      <w:bookmarkStart w:id="23" w:name="_Ref124157415"/>
      <w:bookmarkStart w:id="24" w:name="_Ref86397657"/>
      <w:bookmarkStart w:id="25" w:name="_Ref102590166"/>
      <w:bookmarkStart w:id="26" w:name="_Ref86253438"/>
      <w:bookmarkStart w:id="27"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3"/>
      <w:r w:rsidR="00F30E73">
        <w:t>.</w:t>
      </w:r>
    </w:p>
    <w:p w14:paraId="1874EE17" w14:textId="4CECF882" w:rsidR="001B5804" w:rsidRPr="00EC28AD" w:rsidRDefault="001B5804" w:rsidP="009867C3">
      <w:pPr>
        <w:pStyle w:val="References"/>
      </w:pPr>
      <w:bookmarkStart w:id="28" w:name="_Ref124157571"/>
      <w:bookmarkStart w:id="29" w:name="_Ref167288743"/>
      <w:bookmarkStart w:id="30" w:name="_Ref86394694"/>
      <w:bookmarkStart w:id="31" w:name="_Ref86337147"/>
      <w:bookmarkEnd w:id="24"/>
      <w:bookmarkEnd w:id="25"/>
      <w:bookmarkEnd w:id="26"/>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28"/>
      <w:r w:rsidR="00A0276A" w:rsidRPr="00066A5F">
        <w:t>.</w:t>
      </w:r>
      <w:bookmarkEnd w:id="29"/>
      <w:r w:rsidRPr="00EC28AD">
        <w:t xml:space="preserve"> </w:t>
      </w:r>
    </w:p>
    <w:p w14:paraId="70EF9A06" w14:textId="0EB2BEC7" w:rsidR="002A242B" w:rsidRPr="00EC28AD" w:rsidRDefault="002A242B" w:rsidP="009867C3">
      <w:pPr>
        <w:pStyle w:val="References"/>
      </w:pPr>
      <w:bookmarkStart w:id="32" w:name="_Ref124156665"/>
      <w:bookmarkStart w:id="33" w:name="_Ref160029684"/>
      <w:bookmarkEnd w:id="30"/>
      <w:r w:rsidRPr="00EC28AD">
        <w:t>Recommendation ITU-T P.811 (01/2019): Subjective test methodology for evaluating Speech oriented stereo communication systems over headphones</w:t>
      </w:r>
      <w:bookmarkEnd w:id="32"/>
      <w:r w:rsidR="00A0276A">
        <w:t>.</w:t>
      </w:r>
      <w:bookmarkEnd w:id="33"/>
    </w:p>
    <w:p w14:paraId="4C91CF47" w14:textId="349DABC1" w:rsidR="00DE37F7" w:rsidRPr="00EC28AD" w:rsidRDefault="00DE37F7" w:rsidP="009867C3">
      <w:pPr>
        <w:pStyle w:val="References"/>
      </w:pPr>
      <w:bookmarkStart w:id="34" w:name="_Ref124157796"/>
      <w:bookmarkEnd w:id="31"/>
      <w:r w:rsidRPr="00EC28AD">
        <w:t>S4-211151:</w:t>
      </w:r>
      <w:r w:rsidR="005C2886" w:rsidRPr="00EC28AD">
        <w:t xml:space="preserve"> Example designs for IVAS codec tests, Source: Dolby Laboratories Inc.</w:t>
      </w:r>
      <w:bookmarkEnd w:id="34"/>
    </w:p>
    <w:p w14:paraId="180758DF" w14:textId="622985B6" w:rsidR="00DE37F7" w:rsidRPr="00EC28AD" w:rsidRDefault="00DE37F7" w:rsidP="009867C3">
      <w:pPr>
        <w:pStyle w:val="References"/>
      </w:pPr>
      <w:bookmarkStart w:id="35" w:name="_Ref124157849"/>
      <w:r w:rsidRPr="00EC28AD">
        <w:t xml:space="preserve">S4-210836: On reference designs for IVAS codec tests, </w:t>
      </w:r>
      <w:r w:rsidR="005C2886" w:rsidRPr="00EC28AD">
        <w:t xml:space="preserve">Source: </w:t>
      </w:r>
      <w:r w:rsidRPr="00EC28AD">
        <w:t>Dolby Laboratories Inc.</w:t>
      </w:r>
      <w:bookmarkEnd w:id="35"/>
    </w:p>
    <w:p w14:paraId="6CE91DD4" w14:textId="1CCEC3E7" w:rsidR="00DE37F7" w:rsidRPr="00EC28AD" w:rsidRDefault="00DE37F7" w:rsidP="009867C3">
      <w:pPr>
        <w:pStyle w:val="References"/>
      </w:pPr>
      <w:bookmarkStart w:id="36" w:name="_Ref124157920"/>
      <w:bookmarkStart w:id="37" w:name="_Ref160029714"/>
      <w:r w:rsidRPr="00EC28AD">
        <w:t>Recommendation ITU-R BS.1770-4</w:t>
      </w:r>
      <w:r w:rsidR="00B82DE1" w:rsidRPr="00EC28AD">
        <w:t xml:space="preserve"> (10/2015)</w:t>
      </w:r>
      <w:r w:rsidRPr="00EC28AD">
        <w:t>: Algorithms to measure audio programme loudness and true-peak audio level</w:t>
      </w:r>
      <w:bookmarkEnd w:id="36"/>
      <w:r w:rsidR="00A0276A">
        <w:t>.</w:t>
      </w:r>
      <w:bookmarkEnd w:id="37"/>
      <w:r w:rsidRPr="00EC28AD">
        <w:t xml:space="preserve"> </w:t>
      </w:r>
    </w:p>
    <w:p w14:paraId="462A3E68" w14:textId="23CD3B12" w:rsidR="00DE37F7" w:rsidRPr="00EC28AD" w:rsidRDefault="00DE37F7" w:rsidP="009867C3">
      <w:pPr>
        <w:pStyle w:val="References"/>
      </w:pPr>
      <w:bookmarkStart w:id="38" w:name="_Ref124156615"/>
      <w:r w:rsidRPr="00EC28AD">
        <w:t>ITU-T Handbook of subjective testing practical procedures, 2011</w:t>
      </w:r>
      <w:bookmarkEnd w:id="38"/>
      <w:r w:rsidR="00A0276A">
        <w:t>.</w:t>
      </w:r>
    </w:p>
    <w:p w14:paraId="4C00001F" w14:textId="7E7AA773" w:rsidR="007C678F" w:rsidRDefault="00A473E2" w:rsidP="00D00985">
      <w:pPr>
        <w:pStyle w:val="References"/>
      </w:pPr>
      <w:bookmarkStart w:id="39" w:name="_Ref124155448"/>
      <w:r w:rsidRPr="00A473E2">
        <w:t>Supplement ITU-T P.Suppl29: "ITU-T P.800 – Use Cases".</w:t>
      </w:r>
      <w:bookmarkEnd w:id="39"/>
    </w:p>
    <w:p w14:paraId="054C4F9D" w14:textId="403D360B" w:rsidR="000F7D8B" w:rsidRPr="00EA2DEA" w:rsidRDefault="000F7D8B" w:rsidP="00D00985">
      <w:pPr>
        <w:pStyle w:val="References"/>
      </w:pPr>
      <w:bookmarkStart w:id="40" w:name="_Ref121943805"/>
      <w:bookmarkStart w:id="41" w:name="_Ref124156544"/>
      <w:r w:rsidRPr="000F7D8B">
        <w:rPr>
          <w:lang w:val="en-GB"/>
        </w:rPr>
        <w:t>Recommendation ITU-R BS.1534 (10/2015): Method for the subjective assessment of intermediate quality level of audio systems</w:t>
      </w:r>
      <w:bookmarkEnd w:id="40"/>
      <w:r w:rsidRPr="000F7D8B">
        <w:rPr>
          <w:lang w:val="en-GB"/>
        </w:rPr>
        <w:t>.</w:t>
      </w:r>
      <w:bookmarkEnd w:id="41"/>
    </w:p>
    <w:p w14:paraId="34291EB6" w14:textId="1F8F6C45" w:rsidR="00EA3645" w:rsidRPr="007A0F61" w:rsidRDefault="00EA3645" w:rsidP="00D00985">
      <w:pPr>
        <w:pStyle w:val="References"/>
      </w:pPr>
      <w:bookmarkStart w:id="42" w:name="_Ref124175096"/>
      <w:r w:rsidRPr="00EA3645">
        <w:rPr>
          <w:lang w:val="en-GB"/>
        </w:rPr>
        <w:t>S4-030821: PSS/MMS High-Rate Audio Selection Test and Processing Plan, Version 2.2</w:t>
      </w:r>
      <w:bookmarkEnd w:id="42"/>
      <w:r w:rsidR="005B6684">
        <w:rPr>
          <w:lang w:val="en-GB"/>
        </w:rPr>
        <w:t>.</w:t>
      </w:r>
    </w:p>
    <w:p w14:paraId="2F71DA2E" w14:textId="4FE56456" w:rsidR="007A0F61" w:rsidRPr="002F3CC3" w:rsidRDefault="002F3CC3" w:rsidP="00D00985">
      <w:pPr>
        <w:pStyle w:val="References"/>
        <w:rPr>
          <w:rStyle w:val="Hyperlink"/>
          <w:rFonts w:eastAsia="MS Mincho"/>
          <w:color w:val="auto"/>
          <w:kern w:val="0"/>
          <w:u w:val="none"/>
          <w:lang w:val="en-CA" w:eastAsia="en-US"/>
        </w:rPr>
      </w:pPr>
      <w:bookmarkStart w:id="43"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43"/>
      <w:r w:rsidR="005B6684">
        <w:rPr>
          <w:rStyle w:val="Hyperlink"/>
        </w:rPr>
        <w:t>.</w:t>
      </w:r>
    </w:p>
    <w:p w14:paraId="2FF3B3D9" w14:textId="2E471700" w:rsidR="002F3CC3" w:rsidRPr="00717FEE" w:rsidRDefault="00BB5A73" w:rsidP="00D00985">
      <w:pPr>
        <w:pStyle w:val="References"/>
        <w:rPr>
          <w:rStyle w:val="Hyperlink"/>
          <w:rFonts w:eastAsia="MS Mincho"/>
          <w:color w:val="auto"/>
          <w:kern w:val="0"/>
          <w:u w:val="none"/>
          <w:lang w:val="en-CA" w:eastAsia="en-US"/>
        </w:rPr>
      </w:pPr>
      <w:bookmarkStart w:id="44" w:name="_Ref129951212"/>
      <w:r w:rsidRPr="001D7B14">
        <w:t>AFsp Package</w:t>
      </w:r>
      <w:r>
        <w:t xml:space="preserve"> </w:t>
      </w:r>
      <w:hyperlink r:id="rId20" w:history="1">
        <w:r w:rsidRPr="0072301B">
          <w:rPr>
            <w:rStyle w:val="Hyperlink"/>
          </w:rPr>
          <w:t>https://www-mmsp.ece.mcgill.ca/Documents/Downloads/AFsp/</w:t>
        </w:r>
      </w:hyperlink>
      <w:bookmarkEnd w:id="44"/>
      <w:r w:rsidR="005B6684">
        <w:rPr>
          <w:rStyle w:val="Hyperlink"/>
        </w:rPr>
        <w:t>.</w:t>
      </w:r>
    </w:p>
    <w:p w14:paraId="55413450" w14:textId="1A35F33E" w:rsidR="00B40990" w:rsidRDefault="00B40990" w:rsidP="00943977">
      <w:pPr>
        <w:pStyle w:val="References"/>
      </w:pPr>
      <w:bookmarkStart w:id="45" w:name="_Ref132808704"/>
      <w:bookmarkStart w:id="46"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5"/>
      <w:r w:rsidR="005B6684">
        <w:rPr>
          <w:lang w:val="en-US"/>
        </w:rPr>
        <w:t>.</w:t>
      </w:r>
      <w:bookmarkEnd w:id="46"/>
      <w:r w:rsidRPr="00EC28AD">
        <w:t xml:space="preserve"> </w:t>
      </w:r>
    </w:p>
    <w:p w14:paraId="176CB9BF" w14:textId="2571D053" w:rsidR="00541A08" w:rsidRPr="001F4513" w:rsidRDefault="00541A08" w:rsidP="00943977">
      <w:pPr>
        <w:pStyle w:val="References"/>
      </w:pPr>
      <w:bookmarkStart w:id="47" w:name="_Ref132815185"/>
      <w:bookmarkStart w:id="48" w:name="_Ref135729022"/>
      <w:del w:id="49" w:author="Milan Jelinek" w:date="2025-09-03T16:34:00Z" w16du:dateUtc="2025-09-03T20:34:00Z">
        <w:r w:rsidRPr="00EA4049" w:rsidDel="002A1B22">
          <w:delText>S4-230221</w:delText>
        </w:r>
        <w:r w:rsidR="00804941" w:rsidDel="002A1B22">
          <w:delText>:</w:delText>
        </w:r>
        <w:r w:rsidR="00804941" w:rsidRPr="00804941" w:rsidDel="002A1B22">
          <w:delText xml:space="preserve"> </w:delText>
        </w:r>
        <w:r w:rsidR="00804941" w:rsidRPr="00804941" w:rsidDel="002A1B22">
          <w:rPr>
            <w:lang w:val="en-US"/>
          </w:rPr>
          <w:delText>Processing updates for IVAS MASA C Reference Software</w:delText>
        </w:r>
        <w:bookmarkEnd w:id="47"/>
        <w:r w:rsidR="005B6684" w:rsidDel="002A1B22">
          <w:rPr>
            <w:lang w:val="en-US"/>
          </w:rPr>
          <w:delText>.</w:delText>
        </w:r>
      </w:del>
      <w:bookmarkEnd w:id="48"/>
      <w:ins w:id="50" w:author="Milan Jelinek" w:date="2025-09-03T16:33:00Z">
        <w:r w:rsidR="002A1B22" w:rsidRPr="002A1B22">
          <w:rPr>
            <w:lang w:val="en-GB"/>
          </w:rPr>
          <w:t>MASA tools for IVAS</w:t>
        </w:r>
      </w:ins>
      <w:ins w:id="51" w:author="Milan Jelinek" w:date="2025-09-03T16:33:00Z" w16du:dateUtc="2025-09-03T20:33:00Z">
        <w:r w:rsidR="002A1B22">
          <w:rPr>
            <w:lang w:val="en-GB"/>
          </w:rPr>
          <w:t xml:space="preserve"> - </w:t>
        </w:r>
      </w:ins>
      <w:ins w:id="52" w:author="Milan Jelinek" w:date="2025-09-03T16:33:00Z">
        <w:r w:rsidR="002A1B22" w:rsidRPr="002A1B22">
          <w:rPr>
            <w:lang w:val="en-GB"/>
          </w:rPr>
          <w:fldChar w:fldCharType="begin"/>
        </w:r>
        <w:r w:rsidR="002A1B22" w:rsidRPr="002A1B22">
          <w:rPr>
            <w:lang w:val="en-GB"/>
          </w:rPr>
          <w:instrText>HYPERLINK "https://github.com/Nokia-Bell-Labs/MASA_tools_for_IVAS"</w:instrText>
        </w:r>
        <w:r w:rsidR="002A1B22" w:rsidRPr="002A1B22">
          <w:rPr>
            <w:lang w:val="en-GB"/>
          </w:rPr>
        </w:r>
        <w:r w:rsidR="002A1B22" w:rsidRPr="002A1B22">
          <w:rPr>
            <w:lang w:val="en-GB"/>
          </w:rPr>
          <w:fldChar w:fldCharType="separate"/>
        </w:r>
        <w:r w:rsidR="002A1B22" w:rsidRPr="002A1B22">
          <w:rPr>
            <w:rStyle w:val="Hyperlink"/>
            <w:rFonts w:eastAsia="MS Mincho"/>
            <w:kern w:val="0"/>
            <w:lang w:val="en-GB" w:eastAsia="en-US"/>
          </w:rPr>
          <w:t>https://github.com/Nokia-Bell-Labs/MASA_tools_for_IVAS</w:t>
        </w:r>
      </w:ins>
      <w:ins w:id="53" w:author="Milan Jelinek" w:date="2025-09-03T16:33:00Z" w16du:dateUtc="2025-09-03T20:33:00Z">
        <w:r w:rsidR="002A1B22" w:rsidRPr="002A1B22">
          <w:rPr>
            <w:lang w:val="en-GB"/>
          </w:rPr>
          <w:fldChar w:fldCharType="end"/>
        </w:r>
        <w:r w:rsidR="002A1B22">
          <w:rPr>
            <w:lang w:val="en-GB"/>
          </w:rPr>
          <w:t>.</w:t>
        </w:r>
      </w:ins>
    </w:p>
    <w:p w14:paraId="397A96C1" w14:textId="217312B8" w:rsidR="001F4513" w:rsidRPr="00524AB8" w:rsidRDefault="00B81E25" w:rsidP="00943977">
      <w:pPr>
        <w:pStyle w:val="References"/>
      </w:pPr>
      <w:bookmarkStart w:id="54" w:name="_Ref133832610"/>
      <w:r w:rsidRPr="00B700BF">
        <w:t>IEEE Recommended Practice for Speech Quality Measurements, in IEEE Transactions on Audio and Electroacoustics, vol. 17, no. 3, pp. 225-246, September 1969, doi: 10.1109/TAU.1969.1162058.</w:t>
      </w:r>
      <w:r w:rsidR="00BF48B9">
        <w:t>a</w:t>
      </w:r>
      <w:bookmarkEnd w:id="54"/>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7"/>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lastRenderedPageBreak/>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5" w:name="_Toc339023613"/>
      <w:r w:rsidRPr="00B22143">
        <w:lastRenderedPageBreak/>
        <w:t>R</w:t>
      </w:r>
      <w:r w:rsidRPr="00862177">
        <w:t>o</w:t>
      </w:r>
      <w:r w:rsidRPr="00B22143">
        <w:t xml:space="preserve">les and </w:t>
      </w:r>
      <w:r w:rsidRPr="00862177">
        <w:t>Responsibilities</w:t>
      </w:r>
      <w:bookmarkEnd w:id="55"/>
    </w:p>
    <w:p w14:paraId="0BB6D6A8" w14:textId="1BE269D1" w:rsidR="00971F61" w:rsidRDefault="00971F61" w:rsidP="008E0B7D">
      <w:pPr>
        <w:pStyle w:val="h2"/>
      </w:pPr>
      <w:bookmarkStart w:id="56" w:name="_Toc339023614"/>
      <w:r w:rsidRPr="00ED78CB">
        <w:t xml:space="preserve">Overview of the </w:t>
      </w:r>
      <w:r w:rsidR="007002EC">
        <w:t>Characterization</w:t>
      </w:r>
      <w:r w:rsidR="00D82A9E" w:rsidRPr="00ED78CB">
        <w:t xml:space="preserve"> </w:t>
      </w:r>
      <w:r w:rsidRPr="00ED78CB">
        <w:t>Test Process</w:t>
      </w:r>
      <w:bookmarkEnd w:id="56"/>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0B29A265"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8B365A">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7" w:name="_Toc339023615"/>
      <w:r w:rsidRPr="00ED78CB">
        <w:t>Allocation of Additional Roles</w:t>
      </w:r>
      <w:bookmarkEnd w:id="57"/>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58" w:name="_Toc339023616"/>
      <w:r w:rsidRPr="00ED78CB">
        <w:lastRenderedPageBreak/>
        <w:t>Responsibilities</w:t>
      </w:r>
      <w:bookmarkEnd w:id="58"/>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72FC41C6"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8B365A">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59" w:name="_Toc339023618"/>
      <w:r w:rsidRPr="008D2DF8">
        <w:rPr>
          <w:rFonts w:hint="eastAsia"/>
        </w:rPr>
        <w:t>Host Laborator</w:t>
      </w:r>
      <w:bookmarkEnd w:id="59"/>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52432DCE"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8B365A">
        <w:t>Annex C:</w:t>
      </w:r>
      <w:r w:rsidR="00693F7B">
        <w:fldChar w:fldCharType="end"/>
      </w:r>
      <w:r w:rsidR="00693F7B">
        <w:t>.</w:t>
      </w:r>
    </w:p>
    <w:p w14:paraId="64A74EB4" w14:textId="6B4A8C34" w:rsidR="00737F56" w:rsidRPr="005F7FB5" w:rsidRDefault="00971F61" w:rsidP="00CA7775">
      <w:pPr>
        <w:pStyle w:val="h3"/>
      </w:pPr>
      <w:bookmarkStart w:id="60" w:name="_Toc339023619"/>
      <w:r w:rsidRPr="005F7FB5">
        <w:rPr>
          <w:rFonts w:hint="eastAsia"/>
        </w:rPr>
        <w:t>Global Analysis Laborato</w:t>
      </w:r>
      <w:r w:rsidR="00696CF4" w:rsidRPr="005F7FB5">
        <w:rPr>
          <w:rFonts w:hint="eastAsia"/>
        </w:rPr>
        <w:t>ry</w:t>
      </w:r>
      <w:bookmarkEnd w:id="60"/>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 xml:space="preserve">Analysis Laboratory </w:t>
      </w:r>
      <w:r w:rsidRPr="009917E9">
        <w:lastRenderedPageBreak/>
        <w:t>(</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9DCC52F"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8B365A">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61" w:name="_Ref129779038"/>
      <w:r w:rsidRPr="009917E9">
        <w:rPr>
          <w:rFonts w:hint="eastAsia"/>
        </w:rPr>
        <w:t>Statistical analysis of results</w:t>
      </w:r>
      <w:bookmarkEnd w:id="61"/>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4A76F5C9"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8B365A">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70097CC8"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8B365A">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F35B1B4"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8B365A" w:rsidRPr="009917E9">
        <w:t>Ta</w:t>
      </w:r>
      <w:r w:rsidR="008B365A" w:rsidRPr="00953CBB">
        <w:t xml:space="preserve">ble </w:t>
      </w:r>
      <w:r w:rsidR="008B365A">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3A15FCF" w:rsidR="00AF4AF7" w:rsidRPr="009917E9" w:rsidRDefault="000C770C" w:rsidP="000C770C">
      <w:pPr>
        <w:pStyle w:val="Caption"/>
        <w:rPr>
          <w:lang w:eastAsia="ja-JP"/>
        </w:rPr>
      </w:pPr>
      <w:bookmarkStart w:id="62" w:name="_Ref129779110"/>
      <w:r w:rsidRPr="009917E9">
        <w:t>Ta</w:t>
      </w:r>
      <w:r w:rsidRPr="00953CBB">
        <w:t xml:space="preserve">ble </w:t>
      </w:r>
      <w:fldSimple w:instr=" SEQ Table ">
        <w:r w:rsidR="008B365A">
          <w:rPr>
            <w:noProof/>
          </w:rPr>
          <w:t>1</w:t>
        </w:r>
      </w:fldSimple>
      <w:bookmarkEnd w:id="62"/>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5DDAF20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8B365A">
        <w:t xml:space="preserve">Figure </w:t>
      </w:r>
      <w:r w:rsidR="008B365A">
        <w:rPr>
          <w:noProof/>
        </w:rPr>
        <w:t>1</w:t>
      </w:r>
      <w:r>
        <w:fldChar w:fldCharType="end"/>
      </w:r>
      <w:r>
        <w:t xml:space="preserve">, and averaged for rendering modes, as shown in </w:t>
      </w:r>
      <w:r>
        <w:fldChar w:fldCharType="begin"/>
      </w:r>
      <w:r>
        <w:instrText xml:space="preserve"> REF _Ref203124965 \h </w:instrText>
      </w:r>
      <w:r>
        <w:fldChar w:fldCharType="separate"/>
      </w:r>
      <w:r w:rsidR="008B365A">
        <w:t xml:space="preserve">Figure </w:t>
      </w:r>
      <w:r w:rsidR="008B365A">
        <w:rPr>
          <w:noProof/>
        </w:rPr>
        <w:t>2</w:t>
      </w:r>
      <w:r>
        <w:fldChar w:fldCharType="end"/>
      </w:r>
      <w:r>
        <w:t xml:space="preserve">. The markers above the plots in </w:t>
      </w:r>
      <w:r>
        <w:fldChar w:fldCharType="begin"/>
      </w:r>
      <w:r>
        <w:instrText xml:space="preserve"> REF _Ref203124965 \h </w:instrText>
      </w:r>
      <w:r>
        <w:fldChar w:fldCharType="separate"/>
      </w:r>
      <w:r w:rsidR="008B365A">
        <w:t xml:space="preserve">Figure </w:t>
      </w:r>
      <w:r w:rsidR="008B365A">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lastRenderedPageBreak/>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559EEECA" w:rsidR="003214A7" w:rsidRDefault="003214A7" w:rsidP="003214A7">
      <w:pPr>
        <w:pStyle w:val="Caption"/>
      </w:pPr>
      <w:bookmarkStart w:id="63" w:name="_Ref203124956"/>
      <w:r>
        <w:t xml:space="preserve">Figure </w:t>
      </w:r>
      <w:fldSimple w:instr=" SEQ Figure \* ARABIC ">
        <w:r w:rsidR="008B365A">
          <w:rPr>
            <w:noProof/>
          </w:rPr>
          <w:t>1</w:t>
        </w:r>
      </w:fldSimple>
      <w:bookmarkEnd w:id="63"/>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249D40C6" w:rsidR="003214A7" w:rsidRDefault="003214A7" w:rsidP="003214A7">
      <w:pPr>
        <w:pStyle w:val="Caption"/>
      </w:pPr>
      <w:bookmarkStart w:id="64" w:name="_Ref203124965"/>
      <w:r>
        <w:t xml:space="preserve">Figure </w:t>
      </w:r>
      <w:fldSimple w:instr=" SEQ Figure \* ARABIC ">
        <w:r w:rsidR="008B365A">
          <w:rPr>
            <w:noProof/>
          </w:rPr>
          <w:t>2</w:t>
        </w:r>
      </w:fldSimple>
      <w:bookmarkEnd w:id="64"/>
      <w:r>
        <w:t>. Average results per rendering mode</w:t>
      </w:r>
    </w:p>
    <w:p w14:paraId="6386AF72" w14:textId="77777777" w:rsidR="00B70772" w:rsidRDefault="00B70772" w:rsidP="00F34F85"/>
    <w:p w14:paraId="1CFCB19D" w14:textId="36EEDB01"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8B365A" w:rsidRPr="009917E9">
        <w:t>Ta</w:t>
      </w:r>
      <w:r w:rsidR="008B365A" w:rsidRPr="00953CBB">
        <w:t xml:space="preserve">ble </w:t>
      </w:r>
      <w:r w:rsidR="008B365A">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34D38433" w:rsidR="003214A7" w:rsidRDefault="00B30E28" w:rsidP="003214A7">
      <w:pPr>
        <w:pStyle w:val="Caption"/>
      </w:pPr>
      <w:bookmarkStart w:id="65" w:name="_Ref204097904"/>
      <w:bookmarkStart w:id="66" w:name="_Ref203128106"/>
      <w:r w:rsidRPr="009917E9">
        <w:t>Ta</w:t>
      </w:r>
      <w:r w:rsidRPr="00953CBB">
        <w:t xml:space="preserve">ble </w:t>
      </w:r>
      <w:fldSimple w:instr=" SEQ Table ">
        <w:r w:rsidR="008B365A">
          <w:rPr>
            <w:noProof/>
          </w:rPr>
          <w:t>2</w:t>
        </w:r>
      </w:fldSimple>
      <w:bookmarkEnd w:id="65"/>
      <w:r w:rsidRPr="009917E9">
        <w:rPr>
          <w:lang w:eastAsia="ja-JP"/>
        </w:rPr>
        <w:t>:</w:t>
      </w:r>
      <w:r w:rsidR="003214A7">
        <w:t xml:space="preserve"> Tukey HSD post-hoc test results</w:t>
      </w:r>
      <w:bookmarkEnd w:id="66"/>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lastRenderedPageBreak/>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67" w:name="_Toc339023620"/>
      <w:r w:rsidRPr="00C571F2">
        <w:t>Information relevant to all Experiments</w:t>
      </w:r>
      <w:bookmarkEnd w:id="67"/>
    </w:p>
    <w:p w14:paraId="235DE53E" w14:textId="533F23F2" w:rsidR="00971F61" w:rsidRPr="00ED78CB" w:rsidRDefault="00971F61" w:rsidP="003C0AC5">
      <w:pPr>
        <w:pStyle w:val="h2"/>
      </w:pPr>
      <w:bookmarkStart w:id="68" w:name="_Toc339023621"/>
      <w:r w:rsidRPr="00D40F49">
        <w:t xml:space="preserve">General </w:t>
      </w:r>
      <w:r w:rsidRPr="00ED78CB">
        <w:t>Technical Notes</w:t>
      </w:r>
      <w:bookmarkEnd w:id="68"/>
    </w:p>
    <w:p w14:paraId="5A773622" w14:textId="10E94CEF" w:rsidR="00FE5D40" w:rsidRPr="00323B3F" w:rsidRDefault="00FE5D40" w:rsidP="00FE5D40">
      <w:bookmarkStart w:id="69"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70" w:name="_Toc339023623"/>
      <w:bookmarkEnd w:id="69"/>
      <w:r>
        <w:t>Methodology</w:t>
      </w:r>
    </w:p>
    <w:p w14:paraId="1B8F908C" w14:textId="5C95B8EB"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8B365A">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8B365A">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2544D6F1"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8B365A">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79F0D02D"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8B365A">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lastRenderedPageBreak/>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71" w:name="_Ref135831871"/>
      <w:r w:rsidRPr="00ED78CB">
        <w:rPr>
          <w:rFonts w:hint="eastAsia"/>
        </w:rPr>
        <w:t>Opinion Scales</w:t>
      </w:r>
      <w:bookmarkEnd w:id="71"/>
    </w:p>
    <w:p w14:paraId="00936ED2" w14:textId="58E4A460" w:rsidR="00A52998" w:rsidRDefault="00A52998" w:rsidP="00A52998">
      <w:r>
        <w:fldChar w:fldCharType="begin"/>
      </w:r>
      <w:r>
        <w:instrText xml:space="preserve"> REF _Ref127288356 \h </w:instrText>
      </w:r>
      <w:r>
        <w:fldChar w:fldCharType="separate"/>
      </w:r>
      <w:r w:rsidR="008B365A">
        <w:t xml:space="preserve">Table </w:t>
      </w:r>
      <w:r w:rsidR="008B365A">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8B365A">
        <w:t>Annex A:</w:t>
      </w:r>
      <w:r>
        <w:fldChar w:fldCharType="end"/>
      </w:r>
      <w:r w:rsidRPr="008F03A8">
        <w:t>.</w:t>
      </w:r>
    </w:p>
    <w:p w14:paraId="330F310D" w14:textId="77777777" w:rsidR="00A52998" w:rsidRPr="00E6123C" w:rsidRDefault="00A52998" w:rsidP="00A52998"/>
    <w:p w14:paraId="68D9937E" w14:textId="5682E325" w:rsidR="00A52998" w:rsidRPr="00332244" w:rsidRDefault="00A52998" w:rsidP="00A52998">
      <w:pPr>
        <w:pStyle w:val="Caption"/>
        <w:rPr>
          <w:rFonts w:cs="Arial"/>
        </w:rPr>
      </w:pPr>
      <w:bookmarkStart w:id="72" w:name="_Ref127288356"/>
      <w:r>
        <w:t xml:space="preserve">Table </w:t>
      </w:r>
      <w:fldSimple w:instr=" SEQ Table ">
        <w:r w:rsidR="008B365A">
          <w:rPr>
            <w:noProof/>
          </w:rPr>
          <w:t>3</w:t>
        </w:r>
      </w:fldSimple>
      <w:bookmarkEnd w:id="72"/>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1079110C"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8B365A">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1747EF82"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8B365A">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750F54B8"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8B365A">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lastRenderedPageBreak/>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3B2854EB" w:rsidR="00D47B2A" w:rsidRDefault="008478E6" w:rsidP="00D47B2A">
      <w:r>
        <w:fldChar w:fldCharType="begin"/>
      </w:r>
      <w:r>
        <w:instrText xml:space="preserve"> REF _Ref204098590 \h </w:instrText>
      </w:r>
      <w:r>
        <w:fldChar w:fldCharType="separate"/>
      </w:r>
      <w:r w:rsidR="008B365A">
        <w:t xml:space="preserve">Table </w:t>
      </w:r>
      <w:r w:rsidR="008B365A">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8B365A">
        <w:t>Annex A:</w:t>
      </w:r>
      <w:r w:rsidR="00D47B2A">
        <w:fldChar w:fldCharType="end"/>
      </w:r>
      <w:r w:rsidR="00D47B2A">
        <w:t>.</w:t>
      </w:r>
    </w:p>
    <w:p w14:paraId="337D7B99" w14:textId="77777777" w:rsidR="00D47B2A" w:rsidRPr="00E6123C" w:rsidRDefault="00D47B2A" w:rsidP="00D47B2A"/>
    <w:p w14:paraId="6FFB62F0" w14:textId="60E244C3" w:rsidR="00D47B2A" w:rsidRPr="00332244" w:rsidRDefault="00A877AC" w:rsidP="00D47B2A">
      <w:pPr>
        <w:pStyle w:val="Caption"/>
        <w:rPr>
          <w:rFonts w:cs="Arial"/>
        </w:rPr>
      </w:pPr>
      <w:bookmarkStart w:id="73" w:name="_Ref204098590"/>
      <w:r>
        <w:t xml:space="preserve">Table </w:t>
      </w:r>
      <w:fldSimple w:instr=" SEQ Table ">
        <w:r w:rsidR="008B365A">
          <w:rPr>
            <w:noProof/>
          </w:rPr>
          <w:t>4</w:t>
        </w:r>
      </w:fldSimple>
      <w:bookmarkEnd w:id="73"/>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74" w:name="_Toc339023624"/>
      <w:bookmarkStart w:id="75" w:name="_Ref160016077"/>
      <w:bookmarkStart w:id="76" w:name="_Ref160016317"/>
      <w:bookmarkEnd w:id="70"/>
      <w:r w:rsidRPr="00ED78CB">
        <w:t>Material</w:t>
      </w:r>
      <w:bookmarkEnd w:id="74"/>
      <w:bookmarkEnd w:id="75"/>
      <w:bookmarkEnd w:id="76"/>
    </w:p>
    <w:p w14:paraId="11D1A843" w14:textId="30E1B000"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8B365A">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8B365A">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2636FA08"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8B365A">
        <w:t>Annex F:</w:t>
      </w:r>
      <w:r w:rsidR="002A47AD">
        <w:fldChar w:fldCharType="end"/>
      </w:r>
      <w:r w:rsidRPr="0054750A">
        <w:t>.</w:t>
      </w:r>
    </w:p>
    <w:p w14:paraId="79EE0D65" w14:textId="1EF3E329"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8B365A">
        <w:t>4.3.1.3</w:t>
      </w:r>
      <w:r w:rsidR="003019D0">
        <w:fldChar w:fldCharType="end"/>
      </w:r>
      <w:r w:rsidR="003019D0">
        <w:t>.</w:t>
      </w:r>
    </w:p>
    <w:p w14:paraId="5EA54716" w14:textId="79A6F82F" w:rsidR="00335213" w:rsidRDefault="00335213" w:rsidP="00D3610D">
      <w:pPr>
        <w:pStyle w:val="bulletlevel1"/>
      </w:pPr>
      <w:r>
        <w:lastRenderedPageBreak/>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8B365A">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77" w:name="_Toc339023625"/>
      <w:bookmarkStart w:id="78" w:name="_Ref160016142"/>
      <w:r w:rsidRPr="00ED78CB">
        <w:rPr>
          <w:rFonts w:hint="eastAsia"/>
        </w:rPr>
        <w:t>Material</w:t>
      </w:r>
      <w:bookmarkEnd w:id="77"/>
      <w:r w:rsidR="001B633F">
        <w:t xml:space="preserve"> for </w:t>
      </w:r>
      <w:r w:rsidR="00995E19">
        <w:t>P.800</w:t>
      </w:r>
      <w:r w:rsidR="00C267F9">
        <w:t xml:space="preserve"> DCR</w:t>
      </w:r>
      <w:r w:rsidR="001B633F">
        <w:t xml:space="preserve"> testing</w:t>
      </w:r>
      <w:bookmarkEnd w:id="78"/>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BD350E2"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8B365A">
        <w:t>[15]</w:t>
      </w:r>
      <w:r w:rsidR="00BF48B9">
        <w:fldChar w:fldCharType="end"/>
      </w:r>
      <w:r w:rsidR="00A97BE4">
        <w:t>.</w:t>
      </w:r>
    </w:p>
    <w:p w14:paraId="7666AFB8" w14:textId="3F521DCC" w:rsidR="00FE30EF" w:rsidRDefault="00EC6FBC" w:rsidP="00665801">
      <w:pPr>
        <w:pStyle w:val="h3a"/>
      </w:pPr>
      <w:bookmarkStart w:id="79" w:name="_Toc339023626"/>
      <w:bookmarkStart w:id="80" w:name="_Ref160016186"/>
      <w:r>
        <w:t>Background</w:t>
      </w:r>
      <w:r w:rsidRPr="00ED78CB">
        <w:rPr>
          <w:rFonts w:hint="eastAsia"/>
        </w:rPr>
        <w:t xml:space="preserve"> </w:t>
      </w:r>
      <w:r w:rsidR="00971F61" w:rsidRPr="00ED78CB">
        <w:rPr>
          <w:rFonts w:hint="eastAsia"/>
        </w:rPr>
        <w:t>Material</w:t>
      </w:r>
      <w:bookmarkEnd w:id="79"/>
      <w:bookmarkEnd w:id="80"/>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81" w:name="_Toc339023627"/>
      <w:bookmarkStart w:id="82" w:name="_Ref133594241"/>
      <w:r w:rsidRPr="00ED78CB">
        <w:t>Music and Mixed Content Material</w:t>
      </w:r>
      <w:bookmarkEnd w:id="81"/>
      <w:r w:rsidR="00B85A24">
        <w:t xml:space="preserve"> for </w:t>
      </w:r>
      <w:r w:rsidR="00995E19">
        <w:t>P.800</w:t>
      </w:r>
      <w:r w:rsidR="00B85A24">
        <w:t xml:space="preserve"> </w:t>
      </w:r>
      <w:r w:rsidR="00697990">
        <w:t xml:space="preserve">DCR </w:t>
      </w:r>
      <w:r w:rsidR="00B85A24">
        <w:t>testing</w:t>
      </w:r>
      <w:bookmarkEnd w:id="82"/>
    </w:p>
    <w:p w14:paraId="490B40CC" w14:textId="30401A6B" w:rsidR="00B4203C" w:rsidRDefault="00A423E7" w:rsidP="00B752F8">
      <w:r>
        <w:t>M</w:t>
      </w:r>
      <w:r w:rsidRPr="000B0379">
        <w:t>usic and mixed content samples</w:t>
      </w:r>
      <w:r>
        <w:rPr>
          <w:rFonts w:hint="eastAsia"/>
        </w:rPr>
        <w:t xml:space="preserve"> </w:t>
      </w:r>
      <w:bookmarkStart w:id="83"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83"/>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14B4E114"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8B365A">
        <w:t>4.3.2.2</w:t>
      </w:r>
      <w:r w:rsidR="009A4064">
        <w:fldChar w:fldCharType="end"/>
      </w:r>
      <w:r w:rsidR="00BC6675">
        <w:t>)</w:t>
      </w:r>
      <w:r>
        <w:t xml:space="preserve">. </w:t>
      </w:r>
    </w:p>
    <w:p w14:paraId="53A14E54" w14:textId="1E12185E" w:rsidR="009A5D6A" w:rsidRDefault="009A5D6A" w:rsidP="00665801">
      <w:pPr>
        <w:pStyle w:val="h3a"/>
      </w:pPr>
      <w:bookmarkStart w:id="84" w:name="_Ref160031092"/>
      <w:bookmarkStart w:id="85" w:name="_Ref162449310"/>
      <w:r>
        <w:lastRenderedPageBreak/>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7355D08F"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8B365A">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84"/>
      <w:bookmarkEnd w:id="85"/>
    </w:p>
    <w:p w14:paraId="2307C3AE" w14:textId="0EE73128" w:rsidR="000357B5" w:rsidRDefault="00F205D2" w:rsidP="008749DF">
      <w:pPr>
        <w:pStyle w:val="h3a"/>
      </w:pPr>
      <w:r>
        <w:t xml:space="preserve">Steps of </w:t>
      </w:r>
      <w:r w:rsidR="003B6FA8">
        <w:t xml:space="preserve">Critical </w:t>
      </w:r>
      <w:r>
        <w:t>Test Item Selection</w:t>
      </w:r>
    </w:p>
    <w:p w14:paraId="565589F2" w14:textId="3764B24D"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8B365A">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86" w:name="_Ref33589817"/>
      <w:bookmarkStart w:id="87" w:name="_Toc50525845"/>
      <w:r w:rsidRPr="008D4207">
        <w:t>Test Material</w:t>
      </w:r>
      <w:bookmarkEnd w:id="86"/>
      <w:bookmarkEnd w:id="87"/>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lastRenderedPageBreak/>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88" w:name="_Toc50525847"/>
      <w:r w:rsidRPr="001E5CBE">
        <w:rPr>
          <w:rFonts w:eastAsia="Times New Roman"/>
        </w:rPr>
        <w:t>Training material</w:t>
      </w:r>
      <w:bookmarkEnd w:id="88"/>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EA58677"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del w:id="89" w:author="Milan Jelinek" w:date="2025-08-29T07:10:00Z" w16du:dateUtc="2025-08-29T11:10:00Z">
        <w:r w:rsidRPr="00A45BA6" w:rsidDel="00796A36">
          <w:rPr>
            <w:lang w:val="en-US"/>
          </w:rPr>
          <w:delText xml:space="preserve">shall </w:delText>
        </w:r>
      </w:del>
      <w:ins w:id="90" w:author="Milan Jelinek" w:date="2025-08-29T07:10:00Z" w16du:dateUtc="2025-08-29T11:10:00Z">
        <w:r w:rsidR="00796A36">
          <w:rPr>
            <w:lang w:val="en-US"/>
          </w:rPr>
          <w:t>may</w:t>
        </w:r>
      </w:ins>
      <w:del w:id="91" w:author="Milan Jelinek" w:date="2025-08-29T07:10:00Z" w16du:dateUtc="2025-08-29T11:10:00Z">
        <w:r w:rsidRPr="00A45BA6" w:rsidDel="00796A36">
          <w:rPr>
            <w:lang w:val="en-US"/>
          </w:rPr>
          <w:delText>not</w:delText>
        </w:r>
      </w:del>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92" w:name="_Toc339023629"/>
      <w:bookmarkStart w:id="93" w:name="_Ref135128609"/>
      <w:bookmarkStart w:id="94" w:name="_Ref135133262"/>
      <w:bookmarkStart w:id="95" w:name="_Ref160028514"/>
      <w:bookmarkStart w:id="96" w:name="_Ref160030602"/>
      <w:bookmarkStart w:id="97" w:name="_Ref160030811"/>
      <w:bookmarkStart w:id="98" w:name="_Ref160030900"/>
      <w:bookmarkStart w:id="99" w:name="_Ref160030913"/>
      <w:bookmarkStart w:id="100" w:name="_Ref162456781"/>
      <w:bookmarkStart w:id="101" w:name="_Ref162456796"/>
      <w:bookmarkStart w:id="102" w:name="_Ref162456813"/>
      <w:bookmarkStart w:id="103" w:name="_Ref162513582"/>
      <w:bookmarkStart w:id="104" w:name="_Ref162518678"/>
      <w:bookmarkStart w:id="105"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356D33A6"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8B365A">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106"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06"/>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9AA4772"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8B365A" w:rsidRPr="00482B03">
        <w:t xml:space="preserve">Table </w:t>
      </w:r>
      <w:r w:rsidR="008B365A">
        <w:rPr>
          <w:noProof/>
        </w:rPr>
        <w:t>5</w:t>
      </w:r>
      <w:r>
        <w:rPr>
          <w:lang w:val="en-US"/>
        </w:rPr>
        <w:fldChar w:fldCharType="end"/>
      </w:r>
      <w:r>
        <w:rPr>
          <w:lang w:val="en-US"/>
        </w:rPr>
        <w:t>.</w:t>
      </w:r>
    </w:p>
    <w:p w14:paraId="3AA1E630" w14:textId="7483D00E" w:rsidR="001408E8" w:rsidRPr="00482B03" w:rsidRDefault="001408E8" w:rsidP="001408E8">
      <w:pPr>
        <w:pStyle w:val="TAH"/>
        <w:rPr>
          <w:sz w:val="20"/>
          <w:lang w:val="en-US"/>
        </w:rPr>
      </w:pPr>
      <w:bookmarkStart w:id="107"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8B365A">
        <w:rPr>
          <w:noProof/>
          <w:sz w:val="20"/>
        </w:rPr>
        <w:t>5</w:t>
      </w:r>
      <w:r w:rsidRPr="00482B03">
        <w:rPr>
          <w:noProof/>
          <w:sz w:val="20"/>
        </w:rPr>
        <w:fldChar w:fldCharType="end"/>
      </w:r>
      <w:bookmarkEnd w:id="107"/>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6C583470" w14:textId="5B096BBE" w:rsidR="004C57A1" w:rsidRDefault="002E79D1" w:rsidP="00A03F46">
      <w:pPr>
        <w:rPr>
          <w:ins w:id="108" w:author="Milan Jelinek" w:date="2025-08-13T16:13:00Z" w16du:dateUtc="2025-08-13T14:13:00Z"/>
        </w:rPr>
      </w:pPr>
      <w:ins w:id="109" w:author="Milan Jelinek" w:date="2025-08-13T16:13:00Z" w16du:dateUtc="2025-08-13T14:13:00Z">
        <w:r>
          <w:t>The subjective material in the</w:t>
        </w:r>
      </w:ins>
      <w:ins w:id="110" w:author="Milan Jelinek" w:date="2025-08-13T16:13:00Z">
        <w:r w:rsidRPr="002E79D1">
          <w:t xml:space="preserve"> BS.1534 experiments </w:t>
        </w:r>
      </w:ins>
      <w:ins w:id="111" w:author="Milan Jelinek" w:date="2025-08-13T16:14:00Z" w16du:dateUtc="2025-08-13T14:14:00Z">
        <w:r w:rsidR="004C57A1">
          <w:t>is</w:t>
        </w:r>
      </w:ins>
      <w:ins w:id="112" w:author="Milan Jelinek" w:date="2025-08-13T16:13:00Z">
        <w:r w:rsidRPr="002E79D1">
          <w:t xml:space="preserve"> level-adjusted to the nominal level of -26 dB LKFS</w:t>
        </w:r>
      </w:ins>
      <w:ins w:id="113" w:author="Milan Jelinek" w:date="2025-08-13T16:13:00Z" w16du:dateUtc="2025-08-13T14:13:00Z">
        <w:r w:rsidR="004C57A1">
          <w:t>.</w:t>
        </w:r>
      </w:ins>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lastRenderedPageBreak/>
        <w:t>P.800</w:t>
      </w:r>
      <w:r w:rsidR="00EF6CB9">
        <w:t xml:space="preserve"> </w:t>
      </w:r>
      <w:r w:rsidR="005607B6">
        <w:t xml:space="preserve">DCR </w:t>
      </w:r>
      <w:r w:rsidR="00EF6CB9">
        <w:t>listening test layout</w:t>
      </w:r>
    </w:p>
    <w:p w14:paraId="6BEDD887" w14:textId="65CF8B16"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B365A">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7FD19BA6" w:rsidR="00A03F46" w:rsidRPr="0052013F" w:rsidRDefault="00A03F46" w:rsidP="00A03F46">
      <w:pPr>
        <w:pStyle w:val="Caption"/>
        <w:rPr>
          <w:rFonts w:eastAsia="Arial"/>
        </w:rPr>
      </w:pPr>
      <w:r>
        <w:t xml:space="preserve">Table </w:t>
      </w:r>
      <w:fldSimple w:instr=" SEQ Table ">
        <w:r w:rsidR="008B365A">
          <w:rPr>
            <w:noProof/>
          </w:rPr>
          <w:t>6</w:t>
        </w:r>
      </w:fldSimple>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3C764D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8B365A">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274D252B" w:rsidR="005B233E" w:rsidRDefault="005B233E" w:rsidP="005B233E">
      <w:pPr>
        <w:pStyle w:val="Caption"/>
      </w:pPr>
      <w:r>
        <w:t xml:space="preserve">Table </w:t>
      </w:r>
      <w:fldSimple w:instr=" SEQ Table ">
        <w:r w:rsidR="008B365A">
          <w:rPr>
            <w:noProof/>
          </w:rPr>
          <w:t>7</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5597B1D2" w:rsidR="003064B9" w:rsidRDefault="003064B9" w:rsidP="003064B9">
      <w:pPr>
        <w:pStyle w:val="Caption"/>
      </w:pPr>
      <w:r>
        <w:t xml:space="preserve">Table </w:t>
      </w:r>
      <w:fldSimple w:instr=" SEQ Table ">
        <w:r w:rsidR="008B365A">
          <w:rPr>
            <w:noProof/>
          </w:rPr>
          <w:t>8</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7C8FB9D5"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8B365A">
        <w:t xml:space="preserve">Table </w:t>
      </w:r>
      <w:r w:rsidR="008B365A">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8B365A">
        <w:t xml:space="preserve">Table </w:t>
      </w:r>
      <w:r w:rsidR="008B365A">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8B365A">
        <w:t xml:space="preserve">Table </w:t>
      </w:r>
      <w:r w:rsidR="008B365A">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72EAF474"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8B365A">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8B365A">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8B365A">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8B365A">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C9C173E" w:rsidR="001C1DC9" w:rsidRDefault="00F143D1" w:rsidP="00F143D1">
      <w:pPr>
        <w:pStyle w:val="Caption"/>
      </w:pPr>
      <w:bookmarkStart w:id="114" w:name="_Ref127891541"/>
      <w:bookmarkStart w:id="115" w:name="_Ref127970894"/>
      <w:r>
        <w:t xml:space="preserve">Table </w:t>
      </w:r>
      <w:fldSimple w:instr=" SEQ Table ">
        <w:r w:rsidR="008B365A">
          <w:rPr>
            <w:noProof/>
          </w:rPr>
          <w:t>9</w:t>
        </w:r>
      </w:fldSimple>
      <w:bookmarkEnd w:id="114"/>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115"/>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6B349B15" w:rsidR="003957FA" w:rsidRDefault="003957FA" w:rsidP="003957FA">
      <w:pPr>
        <w:pStyle w:val="Caption"/>
      </w:pPr>
      <w:bookmarkStart w:id="116" w:name="_Ref160013631"/>
      <w:r>
        <w:t xml:space="preserve">Table </w:t>
      </w:r>
      <w:fldSimple w:instr=" SEQ Table ">
        <w:r w:rsidR="008B365A">
          <w:rPr>
            <w:noProof/>
          </w:rPr>
          <w:t>10</w:t>
        </w:r>
      </w:fldSimple>
      <w:bookmarkEnd w:id="116"/>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C2E749B" w:rsidR="005A74EF" w:rsidRDefault="005A74EF" w:rsidP="005A74EF">
      <w:pPr>
        <w:pStyle w:val="Caption"/>
      </w:pPr>
      <w:bookmarkStart w:id="117" w:name="_Ref160013683"/>
      <w:r>
        <w:t xml:space="preserve">Table </w:t>
      </w:r>
      <w:fldSimple w:instr=" SEQ Table ">
        <w:r w:rsidR="008B365A">
          <w:rPr>
            <w:noProof/>
          </w:rPr>
          <w:t>11</w:t>
        </w:r>
      </w:fldSimple>
      <w:bookmarkEnd w:id="117"/>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16"/>
    <w:bookmarkEnd w:id="17"/>
    <w:bookmarkEnd w:id="18"/>
    <w:bookmarkEnd w:id="19"/>
    <w:bookmarkEnd w:id="20"/>
    <w:p w14:paraId="40B0FB6B" w14:textId="44532EE0" w:rsidR="007F5E09" w:rsidRDefault="007F5E09" w:rsidP="002E32CE">
      <w:pPr>
        <w:pStyle w:val="h1Annex"/>
      </w:pPr>
      <w:r>
        <w:br w:type="page"/>
      </w:r>
      <w:bookmarkStart w:id="118" w:name="_Toc339023646"/>
      <w:bookmarkStart w:id="119"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18"/>
      <w:bookmarkEnd w:id="119"/>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56A7BD8E"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8B365A">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120"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120"/>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21" w:name="_Ref137721050"/>
      <w:bookmarkStart w:id="122" w:name="_Toc339023648"/>
      <w:r>
        <w:t xml:space="preserve">Proposed Procedure for </w:t>
      </w:r>
      <w:r w:rsidR="00983647">
        <w:t>MC Tasks</w:t>
      </w:r>
      <w:bookmarkEnd w:id="121"/>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BEA5AA7"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0BBB466D" w14:textId="017A9E97"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2A898C21" w14:textId="493EAA70"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79D1A13B" w14:textId="762DA625"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8B365A">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060981CD"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32F749BF" w14:textId="6AA699CE"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 xml:space="preserve">) </w:t>
      </w:r>
    </w:p>
    <w:p w14:paraId="53D4F5C2" w14:textId="5AED8E14"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2BE4F75C" w14:textId="033AC6C9"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8B365A">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7BC8FE5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74866045" w14:textId="5DCC7DCF"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62282A74" w14:textId="611734F6"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39F199DB" w14:textId="0A877CC7"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8B365A">
        <w:rPr>
          <w:rStyle w:val="eop"/>
        </w:rPr>
        <w:t>4.3.1.2</w:t>
      </w:r>
      <w:r w:rsidR="00844944">
        <w:rPr>
          <w:rStyle w:val="eop"/>
        </w:rPr>
        <w:fldChar w:fldCharType="end"/>
      </w:r>
      <w:r>
        <w:rPr>
          <w:rStyle w:val="eop"/>
        </w:rPr>
        <w:t>)</w:t>
      </w:r>
    </w:p>
    <w:p w14:paraId="04A827C0" w14:textId="17586EFA"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8B365A">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DA4FB9F"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p>
    <w:p w14:paraId="63ECFF21" w14:textId="3DAFE326"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p>
    <w:p w14:paraId="160487DB" w14:textId="58F4DCF2"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8B365A">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D882E69"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8B365A">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2B9B167E"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4E4D91C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54E1DC16" w14:textId="4E13FAF7"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8B365A">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22"/>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23" w:name="_Toc339023652"/>
      <w:r>
        <w:br w:type="page"/>
      </w:r>
      <w:bookmarkStart w:id="124" w:name="_Ref160092572"/>
      <w:r w:rsidR="003D6619" w:rsidRPr="006D6DB2">
        <w:lastRenderedPageBreak/>
        <w:t>Characterization</w:t>
      </w:r>
      <w:r w:rsidRPr="006D6DB2">
        <w:rPr>
          <w:rFonts w:hint="eastAsia"/>
        </w:rPr>
        <w:t xml:space="preserve"> Testing Timeline</w:t>
      </w:r>
      <w:bookmarkEnd w:id="123"/>
      <w:bookmarkEnd w:id="124"/>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6E1E69BC" w:rsidR="007330B6" w:rsidRPr="00BF71F5" w:rsidRDefault="002D11FD" w:rsidP="007330B6">
            <w:pPr>
              <w:rPr>
                <w:rFonts w:cs="Arial"/>
                <w:sz w:val="16"/>
                <w:szCs w:val="16"/>
                <w:lang w:val="en-US"/>
              </w:rPr>
            </w:pPr>
            <w:del w:id="125" w:author="Milan Jelinek" w:date="2025-08-07T17:22:00Z" w16du:dateUtc="2025-08-07T15:22:00Z">
              <w:r w:rsidDel="00AF2519">
                <w:rPr>
                  <w:rFonts w:cs="Arial"/>
                  <w:sz w:val="16"/>
                  <w:szCs w:val="16"/>
                  <w:lang w:val="en-US"/>
                </w:rPr>
                <w:delText>Feb 17-21, 2025</w:delText>
              </w:r>
            </w:del>
          </w:p>
        </w:tc>
        <w:tc>
          <w:tcPr>
            <w:tcW w:w="3057" w:type="pct"/>
          </w:tcPr>
          <w:p w14:paraId="42449845" w14:textId="7C0BDCB1" w:rsidR="00474DD8" w:rsidRPr="007A2BBE" w:rsidRDefault="008C392F" w:rsidP="007A2BBE">
            <w:pPr>
              <w:rPr>
                <w:rFonts w:cs="Arial"/>
                <w:b/>
                <w:bCs/>
                <w:sz w:val="16"/>
                <w:szCs w:val="16"/>
                <w:lang w:val="en-US"/>
              </w:rPr>
            </w:pPr>
            <w:del w:id="126" w:author="Milan Jelinek" w:date="2025-08-07T17:22:00Z" w16du:dateUtc="2025-08-07T15:22:00Z">
              <w:r w:rsidRPr="0069672F" w:rsidDel="00AF2519">
                <w:rPr>
                  <w:rFonts w:cs="Arial"/>
                  <w:b/>
                  <w:bCs/>
                  <w:sz w:val="16"/>
                  <w:szCs w:val="16"/>
                  <w:lang w:val="en-US"/>
                </w:rPr>
                <w:delText>3GPP SA4 #131</w:delText>
              </w:r>
            </w:del>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0D3C4C0D" w:rsidR="007330B6" w:rsidRPr="00BF71F5" w:rsidRDefault="008E1728" w:rsidP="007330B6">
            <w:pPr>
              <w:rPr>
                <w:rFonts w:cs="Arial"/>
                <w:sz w:val="16"/>
                <w:szCs w:val="16"/>
                <w:lang w:val="en-US"/>
              </w:rPr>
            </w:pPr>
            <w:del w:id="127" w:author="Milan Jelinek" w:date="2025-08-07T17:22:00Z" w16du:dateUtc="2025-08-07T15:22:00Z">
              <w:r w:rsidDel="00AF2519">
                <w:rPr>
                  <w:rFonts w:cs="Arial"/>
                  <w:sz w:val="16"/>
                  <w:szCs w:val="16"/>
                  <w:lang w:val="en-US"/>
                </w:rPr>
                <w:delText>April 7–11, 2025</w:delText>
              </w:r>
            </w:del>
          </w:p>
        </w:tc>
        <w:tc>
          <w:tcPr>
            <w:tcW w:w="3057" w:type="pct"/>
          </w:tcPr>
          <w:p w14:paraId="52303531" w14:textId="535C0BC4" w:rsidR="00281A53" w:rsidRPr="00D62A4E" w:rsidRDefault="00DD3358" w:rsidP="00241D0E">
            <w:pPr>
              <w:rPr>
                <w:rFonts w:cs="Arial"/>
                <w:b/>
                <w:bCs/>
                <w:sz w:val="16"/>
                <w:szCs w:val="16"/>
                <w:lang w:val="en-US"/>
              </w:rPr>
            </w:pPr>
            <w:del w:id="128" w:author="Milan Jelinek" w:date="2025-08-07T17:22:00Z" w16du:dateUtc="2025-08-07T15:22:00Z">
              <w:r w:rsidRPr="0069672F" w:rsidDel="00AF2519">
                <w:rPr>
                  <w:rFonts w:cs="Arial"/>
                  <w:b/>
                  <w:bCs/>
                  <w:sz w:val="16"/>
                  <w:szCs w:val="16"/>
                  <w:lang w:val="en-US"/>
                </w:rPr>
                <w:delText>3GPP SA4 #</w:delText>
              </w:r>
              <w:r w:rsidR="004A2D7F" w:rsidRPr="0069672F" w:rsidDel="00AF2519">
                <w:rPr>
                  <w:rFonts w:cs="Arial"/>
                  <w:b/>
                  <w:bCs/>
                  <w:sz w:val="16"/>
                  <w:szCs w:val="16"/>
                  <w:lang w:val="en-US"/>
                </w:rPr>
                <w:delText>131-bis-e</w:delText>
              </w:r>
            </w:del>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2B28A19D" w:rsidR="007330B6" w:rsidRPr="00BF71F5" w:rsidRDefault="00DD6FF7" w:rsidP="007330B6">
            <w:pPr>
              <w:rPr>
                <w:rFonts w:cs="Arial"/>
                <w:sz w:val="16"/>
                <w:szCs w:val="16"/>
                <w:lang w:val="en-US"/>
              </w:rPr>
            </w:pPr>
            <w:del w:id="129" w:author="Milan Jelinek" w:date="2025-08-07T17:23:00Z" w16du:dateUtc="2025-08-07T15:23:00Z">
              <w:r w:rsidDel="00DA6EA0">
                <w:rPr>
                  <w:rFonts w:cs="Arial"/>
                  <w:sz w:val="16"/>
                  <w:szCs w:val="16"/>
                  <w:lang w:val="en-US"/>
                </w:rPr>
                <w:delText>May 19–23, 2025</w:delText>
              </w:r>
            </w:del>
          </w:p>
        </w:tc>
        <w:tc>
          <w:tcPr>
            <w:tcW w:w="3057" w:type="pct"/>
          </w:tcPr>
          <w:p w14:paraId="4EC0068D" w14:textId="439F5107" w:rsidR="007330B6" w:rsidRPr="0069672F" w:rsidDel="00DA6EA0" w:rsidRDefault="00E4020C" w:rsidP="007330B6">
            <w:pPr>
              <w:rPr>
                <w:del w:id="130" w:author="Milan Jelinek" w:date="2025-08-07T17:23:00Z" w16du:dateUtc="2025-08-07T15:23:00Z"/>
                <w:rFonts w:cs="Arial"/>
                <w:b/>
                <w:bCs/>
                <w:sz w:val="16"/>
                <w:szCs w:val="16"/>
                <w:lang w:val="en-US"/>
              </w:rPr>
            </w:pPr>
            <w:del w:id="131" w:author="Milan Jelinek" w:date="2025-08-07T17:23:00Z" w16du:dateUtc="2025-08-07T15:23:00Z">
              <w:r w:rsidRPr="0069672F" w:rsidDel="00DA6EA0">
                <w:rPr>
                  <w:rFonts w:cs="Arial"/>
                  <w:b/>
                  <w:bCs/>
                  <w:sz w:val="16"/>
                  <w:szCs w:val="16"/>
                  <w:lang w:val="en-US"/>
                </w:rPr>
                <w:delText>3GPP SA4 #132</w:delText>
              </w:r>
            </w:del>
          </w:p>
          <w:p w14:paraId="5D40C9E7" w14:textId="25F03F9C" w:rsidR="00A95BB5" w:rsidRPr="00A95BB5" w:rsidDel="00DA6EA0" w:rsidRDefault="00A95BB5" w:rsidP="00A95BB5">
            <w:pPr>
              <w:rPr>
                <w:del w:id="132" w:author="Milan Jelinek" w:date="2025-08-07T17:23:00Z" w16du:dateUtc="2025-08-07T15:23:00Z"/>
                <w:rFonts w:cs="Arial"/>
                <w:sz w:val="16"/>
                <w:szCs w:val="16"/>
                <w:lang w:val="en-US" w:eastAsia="ja-JP"/>
              </w:rPr>
            </w:pPr>
            <w:del w:id="133" w:author="Milan Jelinek" w:date="2025-08-07T17:23:00Z" w16du:dateUtc="2025-08-07T15:23:00Z">
              <w:r w:rsidRPr="00A95BB5" w:rsidDel="00DA6EA0">
                <w:rPr>
                  <w:rFonts w:cs="Arial"/>
                  <w:sz w:val="16"/>
                  <w:szCs w:val="16"/>
                  <w:lang w:val="en-US" w:eastAsia="ja-JP"/>
                </w:rPr>
                <w:delText>Finalization of IVAS characterization permanent documents, including:</w:delText>
              </w:r>
            </w:del>
          </w:p>
          <w:p w14:paraId="198E781D" w14:textId="7FD66A19" w:rsidR="00A95BB5" w:rsidDel="00DA6EA0" w:rsidRDefault="00A95BB5" w:rsidP="00A95BB5">
            <w:pPr>
              <w:numPr>
                <w:ilvl w:val="0"/>
                <w:numId w:val="24"/>
              </w:numPr>
              <w:rPr>
                <w:del w:id="134" w:author="Milan Jelinek" w:date="2025-08-07T17:23:00Z" w16du:dateUtc="2025-08-07T15:23:00Z"/>
                <w:rFonts w:cs="Arial"/>
                <w:sz w:val="16"/>
                <w:szCs w:val="16"/>
                <w:lang w:val="en-US" w:eastAsia="ja-JP"/>
              </w:rPr>
            </w:pPr>
            <w:del w:id="135" w:author="Milan Jelinek" w:date="2025-08-07T17:23:00Z" w16du:dateUtc="2025-08-07T15:23:00Z">
              <w:r w:rsidRPr="00A95BB5" w:rsidDel="00DA6EA0">
                <w:rPr>
                  <w:rFonts w:cs="Arial"/>
                  <w:sz w:val="16"/>
                  <w:szCs w:val="16"/>
                  <w:lang w:val="en-US" w:eastAsia="ja-JP"/>
                </w:rPr>
                <w:delText>IVAS-7b Processing Plan for Characterization Phase</w:delText>
              </w:r>
            </w:del>
          </w:p>
          <w:p w14:paraId="6556C3F7" w14:textId="5FB12D6D" w:rsidR="004B5C6A" w:rsidRPr="006C2ABA" w:rsidRDefault="00A95BB5" w:rsidP="00A95BB5">
            <w:pPr>
              <w:numPr>
                <w:ilvl w:val="0"/>
                <w:numId w:val="24"/>
              </w:numPr>
              <w:rPr>
                <w:rFonts w:cs="Arial"/>
                <w:sz w:val="16"/>
                <w:szCs w:val="16"/>
                <w:lang w:val="en-US" w:eastAsia="ja-JP"/>
              </w:rPr>
            </w:pPr>
            <w:del w:id="136" w:author="Milan Jelinek" w:date="2025-08-07T17:23:00Z" w16du:dateUtc="2025-08-07T15:23:00Z">
              <w:r w:rsidRPr="006C2ABA" w:rsidDel="00DA6EA0">
                <w:rPr>
                  <w:rFonts w:cs="Arial"/>
                  <w:sz w:val="16"/>
                  <w:szCs w:val="16"/>
                  <w:lang w:val="en-US" w:eastAsia="ja-JP"/>
                </w:rPr>
                <w:delText>IVAS-8b Test Plan for Characterization Phase</w:delText>
              </w:r>
            </w:del>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7E4B266B" w:rsidR="007330B6" w:rsidRPr="00BF71F5" w:rsidRDefault="001970A7" w:rsidP="007330B6">
            <w:pPr>
              <w:rPr>
                <w:rFonts w:cs="Arial"/>
                <w:sz w:val="16"/>
                <w:szCs w:val="16"/>
                <w:lang w:val="en-US" w:eastAsia="ja-JP"/>
              </w:rPr>
            </w:pPr>
            <w:del w:id="137" w:author="Milan Jelinek" w:date="2025-08-07T17:23:00Z" w16du:dateUtc="2025-08-07T15:23:00Z">
              <w:r w:rsidDel="00233468">
                <w:rPr>
                  <w:rFonts w:cs="Arial"/>
                  <w:sz w:val="16"/>
                  <w:szCs w:val="16"/>
                  <w:lang w:val="en-US" w:eastAsia="ja-JP"/>
                </w:rPr>
                <w:delText>June 10–13, 2025</w:delText>
              </w:r>
            </w:del>
          </w:p>
        </w:tc>
        <w:tc>
          <w:tcPr>
            <w:tcW w:w="3057" w:type="pct"/>
          </w:tcPr>
          <w:p w14:paraId="451BE1CC" w14:textId="35CC6BAA" w:rsidR="001970A7" w:rsidRPr="00D333B3" w:rsidRDefault="001970A7" w:rsidP="0069672F">
            <w:pPr>
              <w:rPr>
                <w:rFonts w:cs="Arial"/>
                <w:b/>
                <w:bCs/>
                <w:sz w:val="16"/>
                <w:szCs w:val="16"/>
                <w:lang w:val="en-US"/>
              </w:rPr>
            </w:pPr>
            <w:del w:id="138" w:author="Milan Jelinek" w:date="2025-08-07T17:23:00Z" w16du:dateUtc="2025-08-07T15:23:00Z">
              <w:r w:rsidRPr="0069672F" w:rsidDel="00233468">
                <w:rPr>
                  <w:rFonts w:cs="Arial"/>
                  <w:b/>
                  <w:bCs/>
                  <w:sz w:val="16"/>
                  <w:szCs w:val="16"/>
                  <w:lang w:val="en-US"/>
                </w:rPr>
                <w:delText>3GPP SA #108</w:delText>
              </w:r>
            </w:del>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7D252D58" w:rsidR="007330B6" w:rsidRPr="00BF71F5" w:rsidRDefault="00AD7BFB" w:rsidP="007330B6">
            <w:pPr>
              <w:rPr>
                <w:rFonts w:cs="Arial"/>
                <w:sz w:val="16"/>
                <w:szCs w:val="16"/>
                <w:lang w:val="en-US" w:eastAsia="ja-JP"/>
              </w:rPr>
            </w:pPr>
            <w:r>
              <w:rPr>
                <w:rFonts w:cs="Arial"/>
                <w:sz w:val="16"/>
                <w:szCs w:val="16"/>
                <w:lang w:val="en-US" w:eastAsia="ja-JP"/>
              </w:rPr>
              <w:t xml:space="preserve">July </w:t>
            </w:r>
            <w:ins w:id="139" w:author="Milan Jelinek" w:date="2025-08-06T08:44:00Z" w16du:dateUtc="2025-08-06T06:44:00Z">
              <w:r w:rsidR="004C0C2B">
                <w:rPr>
                  <w:rFonts w:cs="Arial"/>
                  <w:sz w:val="16"/>
                  <w:szCs w:val="16"/>
                  <w:lang w:val="en-US" w:eastAsia="ja-JP"/>
                </w:rPr>
                <w:t>18</w:t>
              </w:r>
            </w:ins>
            <w:del w:id="140" w:author="Milan Jelinek" w:date="2025-08-06T08:44:00Z" w16du:dateUtc="2025-08-06T06:44:00Z">
              <w:r w:rsidDel="004C0C2B">
                <w:rPr>
                  <w:rFonts w:cs="Arial"/>
                  <w:sz w:val="16"/>
                  <w:szCs w:val="16"/>
                  <w:lang w:val="en-US" w:eastAsia="ja-JP"/>
                </w:rPr>
                <w:delText>21</w:delText>
              </w:r>
            </w:del>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402E2D7" w:rsidR="005F25D2" w:rsidRPr="005F25D2" w:rsidDel="003D71BB" w:rsidRDefault="005F25D2" w:rsidP="00AA259F">
            <w:pPr>
              <w:rPr>
                <w:del w:id="141" w:author="Milan Jelinek" w:date="2025-08-07T17:34:00Z" w16du:dateUtc="2025-08-07T15:34:00Z"/>
                <w:rFonts w:cs="Arial"/>
                <w:sz w:val="16"/>
                <w:szCs w:val="16"/>
                <w:lang w:val="en-US" w:eastAsia="ja-JP"/>
              </w:rPr>
            </w:pPr>
            <w:del w:id="142" w:author="Milan Jelinek" w:date="2025-08-07T17:34:00Z" w16du:dateUtc="2025-08-07T15:34:00Z">
              <w:r w:rsidRPr="005F25D2" w:rsidDel="003D71BB">
                <w:rPr>
                  <w:rFonts w:cs="Arial"/>
                  <w:sz w:val="16"/>
                  <w:szCs w:val="16"/>
                  <w:lang w:val="en-US" w:eastAsia="ja-JP"/>
                </w:rPr>
                <w:delText>Verification of IVAS fixed-point C-code for TS 26.251 having</w:delText>
              </w:r>
            </w:del>
          </w:p>
          <w:p w14:paraId="0ACFB64B" w14:textId="01A0C451" w:rsidR="005F25D2" w:rsidRPr="005F25D2" w:rsidDel="003D71BB" w:rsidRDefault="005F25D2" w:rsidP="00AA259F">
            <w:pPr>
              <w:numPr>
                <w:ilvl w:val="0"/>
                <w:numId w:val="24"/>
              </w:numPr>
              <w:ind w:left="360"/>
              <w:rPr>
                <w:del w:id="143" w:author="Milan Jelinek" w:date="2025-08-07T17:34:00Z" w16du:dateUtc="2025-08-07T15:34:00Z"/>
                <w:rFonts w:cs="Arial"/>
                <w:sz w:val="16"/>
                <w:szCs w:val="16"/>
                <w:lang w:val="en-US" w:eastAsia="ja-JP"/>
              </w:rPr>
            </w:pPr>
            <w:del w:id="144" w:author="Milan Jelinek" w:date="2025-08-07T17:34:00Z" w16du:dateUtc="2025-08-07T15:34:00Z">
              <w:r w:rsidRPr="005F25D2" w:rsidDel="003D71BB">
                <w:rPr>
                  <w:rFonts w:cs="Arial"/>
                  <w:sz w:val="16"/>
                  <w:szCs w:val="16"/>
                  <w:lang w:val="en-US" w:eastAsia="ja-JP"/>
                </w:rPr>
                <w:delText xml:space="preserve">Same functionalities and equivalent performance as the floating-point C-code in TS 26.258. </w:delText>
              </w:r>
            </w:del>
          </w:p>
          <w:p w14:paraId="5D911F5B" w14:textId="553AC4DC" w:rsidR="005F25D2" w:rsidRPr="005F25D2" w:rsidDel="003D71BB" w:rsidRDefault="005F25D2" w:rsidP="00AA259F">
            <w:pPr>
              <w:numPr>
                <w:ilvl w:val="0"/>
                <w:numId w:val="24"/>
              </w:numPr>
              <w:ind w:left="360"/>
              <w:rPr>
                <w:del w:id="145" w:author="Milan Jelinek" w:date="2025-08-07T17:34:00Z" w16du:dateUtc="2025-08-07T15:34:00Z"/>
                <w:rFonts w:cs="Arial"/>
                <w:sz w:val="16"/>
                <w:szCs w:val="16"/>
                <w:lang w:val="en-US" w:eastAsia="ja-JP"/>
              </w:rPr>
            </w:pPr>
            <w:del w:id="146" w:author="Milan Jelinek" w:date="2025-08-07T17:34:00Z" w16du:dateUtc="2025-08-07T15:34:00Z">
              <w:r w:rsidRPr="005F25D2" w:rsidDel="003D71BB">
                <w:rPr>
                  <w:rFonts w:cs="Arial"/>
                  <w:sz w:val="16"/>
                  <w:szCs w:val="16"/>
                  <w:lang w:val="en-US" w:eastAsia="ja-JP"/>
                </w:rPr>
                <w:delText>Full interoperability with floating-point C-code in TS 26.258.</w:delText>
              </w:r>
            </w:del>
          </w:p>
          <w:p w14:paraId="236CC42C" w14:textId="535D7803" w:rsidR="005F25D2" w:rsidRPr="005F25D2" w:rsidDel="003D71BB" w:rsidRDefault="005F25D2" w:rsidP="00AA259F">
            <w:pPr>
              <w:numPr>
                <w:ilvl w:val="0"/>
                <w:numId w:val="24"/>
              </w:numPr>
              <w:ind w:left="360"/>
              <w:rPr>
                <w:del w:id="147" w:author="Milan Jelinek" w:date="2025-08-07T17:34:00Z" w16du:dateUtc="2025-08-07T15:34:00Z"/>
                <w:rFonts w:cs="Arial"/>
                <w:sz w:val="16"/>
                <w:szCs w:val="16"/>
                <w:lang w:val="en-US" w:eastAsia="ja-JP"/>
              </w:rPr>
            </w:pPr>
            <w:del w:id="148" w:author="Milan Jelinek" w:date="2025-08-07T17:34:00Z" w16du:dateUtc="2025-08-07T15:34:00Z">
              <w:r w:rsidRPr="005F25D2" w:rsidDel="003D71BB">
                <w:rPr>
                  <w:rFonts w:cs="Arial"/>
                  <w:sz w:val="16"/>
                  <w:szCs w:val="16"/>
                  <w:lang w:val="en-US" w:eastAsia="ja-JP"/>
                </w:rPr>
                <w:delText>Comparable complexity as the floating-point C-code in TS 26.258.</w:delText>
              </w:r>
            </w:del>
          </w:p>
          <w:p w14:paraId="282B9A3B" w14:textId="64BBA1FA" w:rsidR="005F25D2" w:rsidRPr="005F25D2" w:rsidDel="003D71BB" w:rsidRDefault="005F25D2" w:rsidP="00AA259F">
            <w:pPr>
              <w:rPr>
                <w:del w:id="149" w:author="Milan Jelinek" w:date="2025-08-07T17:34:00Z" w16du:dateUtc="2025-08-07T15:34:00Z"/>
                <w:rFonts w:cs="Arial"/>
                <w:sz w:val="16"/>
                <w:szCs w:val="16"/>
                <w:lang w:val="en-US" w:eastAsia="ja-JP"/>
              </w:rPr>
            </w:pPr>
            <w:del w:id="150" w:author="Milan Jelinek" w:date="2025-08-07T17:34:00Z" w16du:dateUtc="2025-08-07T15:34:00Z">
              <w:r w:rsidRPr="005F25D2" w:rsidDel="003D71BB">
                <w:rPr>
                  <w:rFonts w:cs="Arial"/>
                  <w:sz w:val="16"/>
                  <w:szCs w:val="16"/>
                  <w:lang w:val="en-US" w:eastAsia="ja-JP"/>
                </w:rPr>
                <w:delText>Agreement on TS 26.251 (IVAS fixed-point C-code) based on the verification reports.</w:delText>
              </w:r>
            </w:del>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ins w:id="151" w:author="Milan Jelinek" w:date="2025-08-07T17:35:00Z" w16du:dateUtc="2025-08-07T15:35:00Z">
              <w:r w:rsidR="00925C0F">
                <w:rPr>
                  <w:rFonts w:cs="Arial"/>
                  <w:sz w:val="16"/>
                  <w:szCs w:val="16"/>
                  <w:lang w:val="en-US"/>
                </w:rPr>
                <w:t>0</w:t>
              </w:r>
            </w:ins>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5E6C212A" w:rsidR="00CD16EB" w:rsidRPr="00001D96" w:rsidRDefault="00CD16EB" w:rsidP="00CD16EB">
            <w:pPr>
              <w:rPr>
                <w:rFonts w:cs="Arial"/>
                <w:sz w:val="16"/>
                <w:szCs w:val="16"/>
                <w:lang w:val="en-US" w:eastAsia="ja-JP"/>
              </w:rPr>
            </w:pPr>
            <w:r w:rsidRPr="00001D96">
              <w:rPr>
                <w:rFonts w:cs="Arial"/>
                <w:sz w:val="16"/>
                <w:szCs w:val="16"/>
                <w:lang w:val="en-US"/>
              </w:rPr>
              <w:t xml:space="preserve">Aug </w:t>
            </w:r>
            <w:del w:id="152" w:author="Milan Jelinek" w:date="2025-08-07T17:41:00Z" w16du:dateUtc="2025-08-07T15:41:00Z">
              <w:r w:rsidRPr="00001D96" w:rsidDel="00F01149">
                <w:rPr>
                  <w:rFonts w:cs="Arial"/>
                  <w:sz w:val="16"/>
                  <w:szCs w:val="16"/>
                  <w:lang w:val="en-US"/>
                </w:rPr>
                <w:delText>1</w:delText>
              </w:r>
            </w:del>
            <w:ins w:id="153" w:author="Milan Jelinek" w:date="2025-08-07T17:54:00Z" w16du:dateUtc="2025-08-07T15:54:00Z">
              <w:r w:rsidR="00904D35">
                <w:rPr>
                  <w:rFonts w:cs="Arial"/>
                  <w:sz w:val="16"/>
                  <w:szCs w:val="16"/>
                  <w:lang w:val="en-US"/>
                </w:rPr>
                <w:t>22</w:t>
              </w:r>
            </w:ins>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ins w:id="154" w:author="Milan Jelinek" w:date="2025-08-07T17:43:00Z" w16du:dateUtc="2025-08-07T15:43:00Z">
              <w:r>
                <w:rPr>
                  <w:rFonts w:cs="Arial"/>
                  <w:sz w:val="16"/>
                  <w:szCs w:val="16"/>
                  <w:lang w:val="en-US"/>
                </w:rPr>
                <w:t>Aug 22</w:t>
              </w:r>
            </w:ins>
            <w:ins w:id="155" w:author="Milan Jelinek" w:date="2025-08-07T17:44:00Z" w16du:dateUtc="2025-08-07T15:44:00Z">
              <w:r>
                <w:rPr>
                  <w:rFonts w:cs="Arial"/>
                  <w:sz w:val="16"/>
                  <w:szCs w:val="16"/>
                  <w:lang w:val="en-US"/>
                </w:rPr>
                <w:t xml:space="preserve"> 2025</w:t>
              </w:r>
            </w:ins>
          </w:p>
        </w:tc>
        <w:tc>
          <w:tcPr>
            <w:tcW w:w="3057" w:type="pct"/>
          </w:tcPr>
          <w:p w14:paraId="5D2D124F" w14:textId="77777777" w:rsidR="00AE6955" w:rsidRPr="00AE6955" w:rsidRDefault="00AE6955" w:rsidP="00AE6955">
            <w:pPr>
              <w:pStyle w:val="ListParagraph"/>
              <w:widowControl/>
              <w:numPr>
                <w:ilvl w:val="0"/>
                <w:numId w:val="44"/>
              </w:numPr>
              <w:spacing w:after="0" w:line="240" w:lineRule="auto"/>
              <w:rPr>
                <w:ins w:id="156" w:author="Milan Jelinek" w:date="2025-08-07T17:44:00Z" w16du:dateUtc="2025-08-07T15:44:00Z"/>
                <w:rFonts w:ascii="Arial" w:hAnsi="Arial" w:cs="Arial"/>
                <w:lang w:val="en-US"/>
              </w:rPr>
            </w:pPr>
            <w:ins w:id="157" w:author="Milan Jelinek" w:date="2025-08-07T17:44:00Z" w16du:dateUtc="2025-08-07T15:44:00Z">
              <w:r w:rsidRPr="00AE6955">
                <w:rPr>
                  <w:rFonts w:ascii="Arial" w:hAnsi="Arial" w:cs="Arial"/>
                  <w:lang w:val="en-US"/>
                </w:rPr>
                <w:t>first full set of testvectors (input to processing scripts)</w:t>
              </w:r>
            </w:ins>
          </w:p>
          <w:p w14:paraId="744AE05D" w14:textId="2524560A" w:rsidR="00DC0205" w:rsidRPr="00AE6955" w:rsidRDefault="00AE6955" w:rsidP="00AE6955">
            <w:pPr>
              <w:pStyle w:val="ListParagraph"/>
              <w:widowControl/>
              <w:numPr>
                <w:ilvl w:val="0"/>
                <w:numId w:val="44"/>
              </w:numPr>
              <w:spacing w:after="0" w:line="240" w:lineRule="auto"/>
              <w:rPr>
                <w:rFonts w:cs="Arial"/>
                <w:lang w:val="en-US"/>
              </w:rPr>
            </w:pPr>
            <w:ins w:id="158" w:author="Milan Jelinek" w:date="2025-08-07T17:44:00Z" w16du:dateUtc="2025-08-07T15:44:00Z">
              <w:r w:rsidRPr="00AE6955">
                <w:rPr>
                  <w:rFonts w:ascii="Arial" w:hAnsi="Arial" w:cs="Arial"/>
                  <w:lang w:val="en-US"/>
                </w:rPr>
                <w:t>feature-complete version of processing scripts</w:t>
              </w:r>
            </w:ins>
          </w:p>
        </w:tc>
        <w:tc>
          <w:tcPr>
            <w:tcW w:w="633" w:type="pct"/>
          </w:tcPr>
          <w:p w14:paraId="778E36E2" w14:textId="3904EBA8" w:rsidR="00DC0205" w:rsidRPr="00001D96" w:rsidRDefault="00FF34FF" w:rsidP="00CD16EB">
            <w:pPr>
              <w:rPr>
                <w:rFonts w:cs="Arial"/>
                <w:sz w:val="16"/>
                <w:szCs w:val="16"/>
                <w:lang w:val="en-US"/>
              </w:rPr>
            </w:pPr>
            <w:ins w:id="159" w:author="Milan Jelinek" w:date="2025-08-07T17:45:00Z" w16du:dateUtc="2025-08-07T15:45:00Z">
              <w:r w:rsidRPr="00001D96">
                <w:rPr>
                  <w:rFonts w:cs="Arial"/>
                  <w:sz w:val="16"/>
                  <w:szCs w:val="16"/>
                  <w:lang w:val="en-US"/>
                </w:rPr>
                <w:t>IVAS Public Collaboration</w:t>
              </w:r>
            </w:ins>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ins w:id="160" w:author="Milan Jelinek" w:date="2025-08-07T17:46:00Z"/>
        </w:trPr>
        <w:tc>
          <w:tcPr>
            <w:tcW w:w="493" w:type="pct"/>
          </w:tcPr>
          <w:p w14:paraId="584191BD" w14:textId="77777777" w:rsidR="00BE1894" w:rsidRPr="00001D96" w:rsidRDefault="00BE1894" w:rsidP="00CD16EB">
            <w:pPr>
              <w:rPr>
                <w:ins w:id="161" w:author="Milan Jelinek" w:date="2025-08-07T17:46:00Z" w16du:dateUtc="2025-08-07T15:46:00Z"/>
                <w:rFonts w:cs="Arial"/>
                <w:sz w:val="16"/>
                <w:szCs w:val="16"/>
                <w:lang w:val="en-US" w:eastAsia="ja-JP"/>
              </w:rPr>
            </w:pPr>
          </w:p>
        </w:tc>
        <w:tc>
          <w:tcPr>
            <w:tcW w:w="817" w:type="pct"/>
          </w:tcPr>
          <w:p w14:paraId="6680EA22" w14:textId="3CFA594E" w:rsidR="00BE1894" w:rsidRPr="00001D96" w:rsidRDefault="00BE1894" w:rsidP="00AD2D6A">
            <w:pPr>
              <w:rPr>
                <w:ins w:id="162" w:author="Milan Jelinek" w:date="2025-08-07T17:46:00Z" w16du:dateUtc="2025-08-07T15:46:00Z"/>
                <w:rFonts w:cs="Arial"/>
                <w:sz w:val="16"/>
                <w:szCs w:val="16"/>
                <w:lang w:val="en-US"/>
              </w:rPr>
            </w:pPr>
            <w:ins w:id="163" w:author="Milan Jelinek" w:date="2025-08-07T17:46:00Z" w16du:dateUtc="2025-08-07T15:46:00Z">
              <w:r w:rsidRPr="00001D96">
                <w:rPr>
                  <w:rFonts w:cs="Arial"/>
                  <w:sz w:val="16"/>
                  <w:szCs w:val="16"/>
                  <w:lang w:val="en-US"/>
                </w:rPr>
                <w:t>Sept 8</w:t>
              </w:r>
            </w:ins>
            <w:ins w:id="164" w:author="Milan Jelinek" w:date="2025-08-07T17:47:00Z" w16du:dateUtc="2025-08-07T15:47:00Z">
              <w:r w:rsidR="00AD2D6A">
                <w:rPr>
                  <w:rFonts w:cs="Arial"/>
                  <w:sz w:val="16"/>
                  <w:szCs w:val="16"/>
                  <w:lang w:val="en-US"/>
                </w:rPr>
                <w:t xml:space="preserve"> </w:t>
              </w:r>
            </w:ins>
            <w:ins w:id="165" w:author="Milan Jelinek" w:date="2025-08-07T17:46:00Z" w16du:dateUtc="2025-08-07T15:46:00Z">
              <w:r w:rsidRPr="00001D96">
                <w:rPr>
                  <w:rFonts w:cs="Arial"/>
                  <w:sz w:val="16"/>
                  <w:szCs w:val="16"/>
                  <w:lang w:val="en-US"/>
                </w:rPr>
                <w:t xml:space="preserve"> 2025</w:t>
              </w:r>
              <w:r>
                <w:rPr>
                  <w:rFonts w:cs="Arial"/>
                  <w:sz w:val="16"/>
                  <w:szCs w:val="16"/>
                  <w:lang w:val="en-US"/>
                </w:rPr>
                <w:t>,</w:t>
              </w:r>
            </w:ins>
            <w:ins w:id="166" w:author="Milan Jelinek" w:date="2025-08-07T17:47:00Z" w16du:dateUtc="2025-08-07T15:47:00Z">
              <w:r w:rsidR="00AD2D6A">
                <w:rPr>
                  <w:rFonts w:cs="Arial"/>
                  <w:sz w:val="16"/>
                  <w:szCs w:val="16"/>
                  <w:lang w:val="en-US"/>
                </w:rPr>
                <w:t xml:space="preserve"> </w:t>
              </w:r>
            </w:ins>
            <w:ins w:id="167" w:author="Milan Jelinek" w:date="2025-08-07T17:46:00Z" w16du:dateUtc="2025-08-07T15:46:00Z">
              <w:r w:rsidR="00AD2D6A">
                <w:rPr>
                  <w:rFonts w:cs="Arial"/>
                  <w:sz w:val="16"/>
                  <w:szCs w:val="16"/>
                  <w:lang w:val="en-US"/>
                </w:rPr>
                <w:t>14:00-16:00 CEST</w:t>
              </w:r>
            </w:ins>
          </w:p>
        </w:tc>
        <w:tc>
          <w:tcPr>
            <w:tcW w:w="3057" w:type="pct"/>
          </w:tcPr>
          <w:p w14:paraId="5C55557B" w14:textId="77777777" w:rsidR="003A6372" w:rsidRPr="003A6372" w:rsidRDefault="003A6372" w:rsidP="003A6372">
            <w:pPr>
              <w:rPr>
                <w:ins w:id="168" w:author="Milan Jelinek" w:date="2025-08-07T17:47:00Z"/>
                <w:rFonts w:cs="Arial"/>
                <w:sz w:val="16"/>
                <w:szCs w:val="16"/>
                <w:lang w:val="en-US"/>
              </w:rPr>
            </w:pPr>
            <w:ins w:id="169" w:author="Milan Jelinek" w:date="2025-08-07T17:47:00Z">
              <w:r w:rsidRPr="003A6372">
                <w:rPr>
                  <w:rFonts w:cs="Arial"/>
                  <w:sz w:val="16"/>
                  <w:szCs w:val="16"/>
                  <w:lang w:val="en-US"/>
                </w:rPr>
                <w:t>Audio SWG call on IVAS_Codec_Ph2</w:t>
              </w:r>
            </w:ins>
          </w:p>
          <w:p w14:paraId="476011CC" w14:textId="05A65661" w:rsidR="00CF5B70" w:rsidRPr="00CF5B70" w:rsidRDefault="00CF5B70" w:rsidP="00CF5B70">
            <w:pPr>
              <w:pStyle w:val="ListParagraph"/>
              <w:numPr>
                <w:ilvl w:val="0"/>
                <w:numId w:val="48"/>
              </w:numPr>
              <w:spacing w:after="0"/>
              <w:rPr>
                <w:ins w:id="170" w:author="Milan Jelinek" w:date="2025-08-07T17:48:00Z" w16du:dateUtc="2025-08-07T15:48:00Z"/>
                <w:rFonts w:ascii="Arial" w:hAnsi="Arial" w:cs="Arial"/>
                <w:lang w:val="en-US"/>
              </w:rPr>
            </w:pPr>
            <w:ins w:id="171" w:author="Milan Jelinek" w:date="2025-08-07T17:48:00Z" w16du:dateUtc="2025-08-07T15:48:00Z">
              <w:r w:rsidRPr="00CF5B70">
                <w:rPr>
                  <w:rFonts w:ascii="Arial" w:hAnsi="Arial" w:cs="Arial"/>
                  <w:lang w:val="en-US"/>
                </w:rPr>
                <w:t>Finalizing IVAS-7b</w:t>
              </w:r>
            </w:ins>
          </w:p>
          <w:p w14:paraId="4B97A337" w14:textId="362AE91A" w:rsidR="00CF5B70" w:rsidRPr="00CF5B70" w:rsidRDefault="00CF5B70" w:rsidP="00CF5B70">
            <w:pPr>
              <w:pStyle w:val="ListParagraph"/>
              <w:numPr>
                <w:ilvl w:val="0"/>
                <w:numId w:val="48"/>
              </w:numPr>
              <w:spacing w:after="0"/>
              <w:rPr>
                <w:ins w:id="172" w:author="Milan Jelinek" w:date="2025-08-07T17:48:00Z" w16du:dateUtc="2025-08-07T15:48:00Z"/>
                <w:rFonts w:ascii="Arial" w:hAnsi="Arial" w:cs="Arial"/>
                <w:lang w:val="en-US"/>
              </w:rPr>
            </w:pPr>
            <w:ins w:id="173" w:author="Milan Jelinek" w:date="2025-08-07T17:48:00Z" w16du:dateUtc="2025-08-07T15:48:00Z">
              <w:r w:rsidRPr="00CF5B70">
                <w:rPr>
                  <w:rFonts w:ascii="Arial" w:hAnsi="Arial" w:cs="Arial"/>
                  <w:lang w:val="en-US"/>
                </w:rPr>
                <w:t>Finalizing IVAS-8b</w:t>
              </w:r>
            </w:ins>
          </w:p>
          <w:p w14:paraId="135D423C" w14:textId="77777777" w:rsidR="00CF5B70" w:rsidRPr="00CF5B70" w:rsidRDefault="00CF5B70" w:rsidP="00CF5B70">
            <w:pPr>
              <w:spacing w:after="0"/>
              <w:rPr>
                <w:ins w:id="174" w:author="Milan Jelinek" w:date="2025-08-07T17:48:00Z" w16du:dateUtc="2025-08-07T15:48:00Z"/>
                <w:sz w:val="16"/>
                <w:szCs w:val="16"/>
                <w:lang w:val="en-US"/>
              </w:rPr>
            </w:pPr>
          </w:p>
          <w:p w14:paraId="7AA2F875" w14:textId="1FC877BB" w:rsidR="00BE1894" w:rsidRPr="00CF5B70" w:rsidRDefault="00CF5B70" w:rsidP="00CF5B70">
            <w:pPr>
              <w:spacing w:after="0"/>
              <w:rPr>
                <w:ins w:id="175" w:author="Milan Jelinek" w:date="2025-08-07T17:46:00Z" w16du:dateUtc="2025-08-07T15:46:00Z"/>
                <w:lang w:val="en-US"/>
              </w:rPr>
            </w:pPr>
            <w:ins w:id="176" w:author="Milan Jelinek" w:date="2025-08-07T17:48:00Z" w16du:dateUtc="2025-08-07T15:48:00Z">
              <w:r w:rsidRPr="00CF5B70">
                <w:rPr>
                  <w:sz w:val="16"/>
                  <w:szCs w:val="16"/>
                  <w:lang w:val="en-US"/>
                </w:rPr>
                <w:t>SA4 power to agree updates to IVAS-7b (</w:t>
              </w:r>
            </w:ins>
            <w:ins w:id="177" w:author="Milan Jelinek" w:date="2025-08-07T17:50:00Z" w16du:dateUtc="2025-08-07T15:50:00Z">
              <w:r>
                <w:rPr>
                  <w:sz w:val="16"/>
                  <w:szCs w:val="16"/>
                  <w:lang w:val="en-US"/>
                </w:rPr>
                <w:t>P</w:t>
              </w:r>
            </w:ins>
            <w:ins w:id="178" w:author="Milan Jelinek" w:date="2025-08-07T17:48:00Z" w16du:dateUtc="2025-08-07T15:48:00Z">
              <w:r w:rsidRPr="00CF5B70">
                <w:rPr>
                  <w:sz w:val="16"/>
                  <w:szCs w:val="16"/>
                  <w:lang w:val="en-US"/>
                </w:rPr>
                <w:t>rocessing plan) and IVAS-8b (</w:t>
              </w:r>
            </w:ins>
            <w:ins w:id="179" w:author="Milan Jelinek" w:date="2025-08-07T17:50:00Z" w16du:dateUtc="2025-08-07T15:50:00Z">
              <w:r w:rsidR="00CC47ED">
                <w:rPr>
                  <w:sz w:val="16"/>
                  <w:szCs w:val="16"/>
                  <w:lang w:val="en-US"/>
                </w:rPr>
                <w:t>T</w:t>
              </w:r>
            </w:ins>
            <w:ins w:id="180" w:author="Milan Jelinek" w:date="2025-08-07T17:48:00Z" w16du:dateUtc="2025-08-07T15:48:00Z">
              <w:r w:rsidRPr="00CF5B70">
                <w:rPr>
                  <w:sz w:val="16"/>
                  <w:szCs w:val="16"/>
                  <w:lang w:val="en-US"/>
                </w:rPr>
                <w:t>est plan) for IVAS characterization test</w:t>
              </w:r>
            </w:ins>
          </w:p>
        </w:tc>
        <w:tc>
          <w:tcPr>
            <w:tcW w:w="633" w:type="pct"/>
          </w:tcPr>
          <w:p w14:paraId="5922A61A" w14:textId="77777777" w:rsidR="00BE1894" w:rsidRPr="00001D96" w:rsidRDefault="00BE1894" w:rsidP="00CD16EB">
            <w:pPr>
              <w:rPr>
                <w:ins w:id="181" w:author="Milan Jelinek" w:date="2025-08-07T17:46:00Z" w16du:dateUtc="2025-08-07T15:46:00Z"/>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 xml:space="preserve">Provide dry-run material to listening labs, using the pre-release </w:t>
            </w:r>
            <w:r w:rsidRPr="00001D96">
              <w:rPr>
                <w:rFonts w:cs="Arial"/>
                <w:sz w:val="16"/>
                <w:szCs w:val="16"/>
                <w:lang w:val="en-US"/>
              </w:rPr>
              <w:lastRenderedPageBreak/>
              <w:t>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lastRenderedPageBreak/>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182" w:name="_Ref137720721"/>
      <w:bookmarkStart w:id="183" w:name="_Hlk79484182"/>
      <w:r>
        <w:lastRenderedPageBreak/>
        <w:t>P.800</w:t>
      </w:r>
      <w:r w:rsidR="007C765D" w:rsidRPr="00BC4CCF">
        <w:t xml:space="preserve"> </w:t>
      </w:r>
      <w:r w:rsidR="009C058D">
        <w:t xml:space="preserve">DCR </w:t>
      </w:r>
      <w:r w:rsidR="007C765D" w:rsidRPr="00BC4CCF">
        <w:t>Experiments</w:t>
      </w:r>
      <w:bookmarkEnd w:id="182"/>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84" w:name="_Ref157106652"/>
      <w:r w:rsidRPr="002444A2">
        <w:t>Experiment P800-1</w:t>
      </w:r>
      <w:r w:rsidRPr="002444A2">
        <w:rPr>
          <w:rFonts w:hint="eastAsia"/>
        </w:rPr>
        <w:t xml:space="preserve">: </w:t>
      </w:r>
      <w:r w:rsidRPr="002444A2">
        <w:t>Stereo</w:t>
      </w:r>
      <w:bookmarkEnd w:id="184"/>
    </w:p>
    <w:p w14:paraId="5AF783B2" w14:textId="77777777" w:rsidR="0017593A" w:rsidRDefault="0017593A" w:rsidP="0082354D"/>
    <w:p w14:paraId="3DCE141E" w14:textId="77E70BA3"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B365A">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B365A">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719B1FED"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8B365A">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87B9862"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8B365A" w:rsidRPr="00842866">
              <w:rPr>
                <w:sz w:val="18"/>
                <w:szCs w:val="18"/>
              </w:rPr>
              <w:t xml:space="preserve">Table </w:t>
            </w:r>
            <w:r w:rsidR="008B365A" w:rsidRPr="00842866">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15F81D9"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B365A">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39EEFCC1"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8B365A">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1CE174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8B365A">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238DDDE"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B365A">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ins w:id="185" w:author="Milan Jelinek" w:date="2025-08-13T17:08:00Z" w16du:dateUtc="2025-08-13T15:08:00Z">
              <w:r w:rsidR="00F461B9">
                <w:rPr>
                  <w:rFonts w:eastAsia="MS PGothic" w:cs="Arial"/>
                  <w:sz w:val="16"/>
                  <w:szCs w:val="16"/>
                  <w:lang w:eastAsia="ja-JP"/>
                </w:rPr>
                <w:t>.</w:t>
              </w:r>
              <w:r w:rsidR="00F461B9" w:rsidRPr="00B6770C">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186" w:author="Milan Jelinek" w:date="2025-08-13T17:14:00Z" w16du:dateUtc="2025-08-13T15:14:00Z">
              <w:r w:rsidR="0069138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187" w:author="Milan Jelinek" w:date="2025-08-13T17:14:00Z" w16du:dateUtc="2025-08-13T15:14:00Z">
              <w:r w:rsidR="005B62C2">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ins w:id="188" w:author="Milan Jelinek" w:date="2025-08-13T17:14:00Z" w16du:dateUtc="2025-08-13T15:14:00Z">
              <w:r w:rsidR="005B62C2">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7A8E585B"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B365A">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5D1C3444"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8B365A">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18FDAB3B"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8B365A">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1F6D86E1"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8B365A">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89" w:name="_Ref194677979"/>
      <w:r w:rsidRPr="002444A2">
        <w:t>Experiment P800-</w:t>
      </w:r>
      <w:r>
        <w:t>2</w:t>
      </w:r>
      <w:r w:rsidRPr="002444A2">
        <w:rPr>
          <w:rFonts w:hint="eastAsia"/>
        </w:rPr>
        <w:t xml:space="preserve">: </w:t>
      </w:r>
      <w:r>
        <w:t>Stereo</w:t>
      </w:r>
      <w:bookmarkEnd w:id="189"/>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53E1C6E"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5BE5E3C4"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190"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191" w:author="Milan Jelinek" w:date="2025-08-29T06:53:00Z" w16du:dateUtc="2025-08-29T10:53: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192" w:author="Milan Jelinek" w:date="2025-08-29T06:53:00Z" w16du:dateUtc="2025-08-29T10:53:00Z">
              <w:r w:rsidDel="00842866">
                <w:rPr>
                  <w:rFonts w:cs="Arial" w:hint="eastAsia"/>
                  <w:sz w:val="18"/>
                  <w:szCs w:val="18"/>
                  <w:lang w:val="en-US" w:eastAsia="ja-JP"/>
                </w:rPr>
                <w:delText>Table 3</w:delText>
              </w:r>
            </w:del>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0F3720BD"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B365A">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1540F8D4"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45514B01"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41349441"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ins w:id="193" w:author="Milan Jelinek" w:date="2025-08-13T17:14:00Z" w16du:dateUtc="2025-08-13T15:14:00Z">
              <w:r w:rsidR="005B62C2">
                <w:rPr>
                  <w:rFonts w:cs="Arial"/>
                  <w:sz w:val="18"/>
                  <w:szCs w:val="18"/>
                </w:rPr>
                <w:t>.0</w:t>
              </w:r>
            </w:ins>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ins w:id="194" w:author="Milan Jelinek" w:date="2025-08-13T17:14:00Z" w16du:dateUtc="2025-08-13T15:14:00Z">
              <w:r w:rsidR="005B62C2">
                <w:rPr>
                  <w:rFonts w:eastAsia="MS PGothic" w:cs="Arial"/>
                  <w:sz w:val="18"/>
                  <w:szCs w:val="18"/>
                  <w:lang w:eastAsia="ja-JP"/>
                </w:rPr>
                <w:t>.0</w:t>
              </w:r>
            </w:ins>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ins w:id="195" w:author="Milan Jelinek" w:date="2025-08-13T17:14:00Z" w16du:dateUtc="2025-08-13T15:14:00Z">
              <w:r w:rsidR="005B62C2">
                <w:rPr>
                  <w:rFonts w:eastAsia="MS PGothic" w:cs="Arial"/>
                  <w:sz w:val="18"/>
                  <w:szCs w:val="18"/>
                  <w:lang w:eastAsia="ja-JP"/>
                </w:rPr>
                <w:t>.0</w:t>
              </w:r>
            </w:ins>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ins w:id="196" w:author="Milan Jelinek" w:date="2025-08-13T17:15:00Z" w16du:dateUtc="2025-08-13T15:15:00Z">
              <w:r w:rsidR="005B62C2">
                <w:rPr>
                  <w:rFonts w:cs="Arial"/>
                  <w:sz w:val="18"/>
                  <w:szCs w:val="18"/>
                </w:rPr>
                <w:t>.0</w:t>
              </w:r>
            </w:ins>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3D4BF72C"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8B365A">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4D9D71D"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BAD54F9"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8B365A">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0FFB4501"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B365A">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97" w:name="_Ref157106665"/>
      <w:r w:rsidRPr="002444A2">
        <w:lastRenderedPageBreak/>
        <w:t>Experiment P800-</w:t>
      </w:r>
      <w:r w:rsidR="00F94CA0">
        <w:t>3</w:t>
      </w:r>
      <w:r w:rsidRPr="002444A2">
        <w:rPr>
          <w:rFonts w:hint="eastAsia"/>
        </w:rPr>
        <w:t xml:space="preserve">: </w:t>
      </w:r>
      <w:r>
        <w:t>FOA</w:t>
      </w:r>
      <w:bookmarkEnd w:id="197"/>
    </w:p>
    <w:p w14:paraId="01917F23" w14:textId="0FEF7DA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B365A">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B365A">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47229E9F"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8B365A">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24A1A104"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198"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199" w:author="Milan Jelinek" w:date="2025-08-29T06:53:00Z" w16du:dateUtc="2025-08-29T10:53: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200" w:author="Milan Jelinek" w:date="2025-08-29T06:53:00Z" w16du:dateUtc="2025-08-29T10:53:00Z">
              <w:r w:rsidDel="00842866">
                <w:rPr>
                  <w:rFonts w:cs="Arial" w:hint="eastAsia"/>
                  <w:sz w:val="18"/>
                  <w:szCs w:val="18"/>
                  <w:lang w:val="en-US" w:eastAsia="ja-JP"/>
                </w:rPr>
                <w:delText>Table 3</w:delText>
              </w:r>
            </w:del>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32945CA8"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7B511476"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1DB2D5CB"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ins w:id="201" w:author="Milan Jelinek" w:date="2025-08-13T17:15:00Z" w16du:dateUtc="2025-08-13T15:15:00Z">
              <w:r w:rsidR="0070411C">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202" w:author="Milan Jelinek" w:date="2025-08-13T17:15:00Z" w16du:dateUtc="2025-08-13T15:15:00Z">
              <w:r w:rsidR="0070411C">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203" w:author="Milan Jelinek" w:date="2025-08-13T17:15:00Z" w16du:dateUtc="2025-08-13T15:15:00Z">
              <w:r w:rsidR="0070411C">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ins w:id="204" w:author="Milan Jelinek" w:date="2025-08-13T17:15:00Z" w16du:dateUtc="2025-08-13T15:15:00Z">
              <w:r w:rsidR="0070411C">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5A78980"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2A9D0252"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B365A">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07CCAE1E"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B365A">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A6D3665"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w:t>
      </w:r>
      <w:del w:id="205" w:author="Milan Jelinek" w:date="2025-09-04T06:28:00Z" w16du:dateUtc="2025-09-04T10:28:00Z">
        <w:r w:rsidR="00F40A15" w:rsidDel="00BA76B3">
          <w:rPr>
            <w:rStyle w:val="Editorsnote"/>
            <w:i w:val="0"/>
            <w:iCs w:val="0"/>
          </w:rPr>
          <w:delText>They are defined in the Characterization Processing Plan and the corresponding processing script</w:delText>
        </w:r>
        <w:r w:rsidR="00D22F07" w:rsidDel="00BA76B3">
          <w:rPr>
            <w:rStyle w:val="Editorsnote"/>
            <w:i w:val="0"/>
            <w:iCs w:val="0"/>
          </w:rPr>
          <w:delText>s</w:delText>
        </w:r>
        <w:r w:rsidR="00F40A15" w:rsidDel="00BA76B3">
          <w:rPr>
            <w:rStyle w:val="Editorsnote"/>
            <w:i w:val="0"/>
            <w:iCs w:val="0"/>
          </w:rPr>
          <w:delText xml:space="preserve">. </w:delText>
        </w:r>
      </w:del>
      <w:r w:rsidR="0017593A" w:rsidRPr="00D2689A">
        <w:rPr>
          <w:rStyle w:val="Editorsnote"/>
          <w:i w:val="0"/>
          <w:iCs w:val="0"/>
        </w:rPr>
        <w:t xml:space="preserve">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206" w:name="_Ref194678058"/>
      <w:r w:rsidRPr="002444A2">
        <w:t>Experiment P800-</w:t>
      </w:r>
      <w:r>
        <w:t>4</w:t>
      </w:r>
      <w:r w:rsidRPr="002444A2">
        <w:rPr>
          <w:rFonts w:hint="eastAsia"/>
        </w:rPr>
        <w:t xml:space="preserve">: </w:t>
      </w:r>
      <w:r>
        <w:t>HOA2</w:t>
      </w:r>
      <w:bookmarkEnd w:id="206"/>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0DBCE7DC"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ins w:id="207" w:author="Milan Jelinek" w:date="2025-08-29T11:53:00Z" w16du:dateUtc="2025-08-29T15:53:00Z">
              <w:r w:rsidR="00C1674C">
                <w:rPr>
                  <w:rFonts w:cs="Arial"/>
                  <w:sz w:val="18"/>
                  <w:szCs w:val="18"/>
                  <w:lang w:val="en-US" w:eastAsia="ja-JP"/>
                </w:rPr>
                <w:t>/off</w:t>
              </w:r>
            </w:ins>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138AB8CD"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08"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09" w:author="Milan Jelinek" w:date="2025-08-29T06:53:00Z" w16du:dateUtc="2025-08-29T10:53: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210" w:author="Milan Jelinek" w:date="2025-08-29T06:53:00Z" w16du:dateUtc="2025-08-29T10:53:00Z">
              <w:r w:rsidDel="00842866">
                <w:rPr>
                  <w:rFonts w:cs="Arial" w:hint="eastAsia"/>
                  <w:sz w:val="18"/>
                  <w:szCs w:val="18"/>
                  <w:lang w:val="en-US" w:eastAsia="ja-JP"/>
                </w:rPr>
                <w:delText>Table 3</w:delText>
              </w:r>
            </w:del>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9CC65E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60CCE6E9"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733A70F9"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ins w:id="211" w:author="Milan Jelinek" w:date="2025-08-13T17:15:00Z" w16du:dateUtc="2025-08-13T15:15:00Z">
              <w:r w:rsidR="0070411C">
                <w:rPr>
                  <w:rFonts w:cs="Arial"/>
                  <w:sz w:val="18"/>
                  <w:szCs w:val="18"/>
                </w:rPr>
                <w:t>.0</w:t>
              </w:r>
            </w:ins>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8A5FB91" w:rsidR="008E446C" w:rsidRDefault="00AA098F" w:rsidP="008E446C">
            <w:pPr>
              <w:keepNext/>
              <w:keepLines/>
              <w:widowControl/>
              <w:spacing w:after="0" w:line="240" w:lineRule="auto"/>
              <w:jc w:val="center"/>
              <w:rPr>
                <w:rFonts w:cs="Arial"/>
                <w:sz w:val="18"/>
                <w:szCs w:val="18"/>
              </w:rPr>
            </w:pPr>
            <w:r>
              <w:rPr>
                <w:rFonts w:cs="Arial"/>
                <w:sz w:val="18"/>
                <w:szCs w:val="18"/>
              </w:rPr>
              <w:t>O</w:t>
            </w:r>
            <w:del w:id="212" w:author="Milan Jelinek" w:date="2025-08-29T11:53:00Z" w16du:dateUtc="2025-08-29T15:53:00Z">
              <w:r w:rsidR="008E446C" w:rsidDel="00C1674C">
                <w:rPr>
                  <w:rFonts w:cs="Arial"/>
                  <w:sz w:val="18"/>
                  <w:szCs w:val="18"/>
                </w:rPr>
                <w:delText>n</w:delText>
              </w:r>
            </w:del>
            <w:ins w:id="213" w:author="Milan Jelinek" w:date="2025-08-29T11:53:00Z" w16du:dateUtc="2025-08-29T15:53:00Z">
              <w:r w:rsidR="00C1674C">
                <w:rPr>
                  <w:rFonts w:cs="Arial"/>
                  <w:sz w:val="18"/>
                  <w:szCs w:val="18"/>
                </w:rPr>
                <w:t>ff</w:t>
              </w:r>
            </w:ins>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ins w:id="214" w:author="Milan Jelinek" w:date="2025-08-13T17:15:00Z" w16du:dateUtc="2025-08-13T15:15:00Z">
              <w:r w:rsidR="0070411C">
                <w:rPr>
                  <w:rFonts w:eastAsia="MS PGothic" w:cs="Arial"/>
                  <w:sz w:val="18"/>
                  <w:szCs w:val="18"/>
                  <w:lang w:eastAsia="ja-JP"/>
                </w:rPr>
                <w:t>.0</w:t>
              </w:r>
            </w:ins>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ins w:id="215" w:author="Milan Jelinek" w:date="2025-08-13T17:15:00Z" w16du:dateUtc="2025-08-13T15:15:00Z">
              <w:r w:rsidR="0070411C">
                <w:rPr>
                  <w:rFonts w:eastAsia="MS PGothic" w:cs="Arial"/>
                  <w:sz w:val="18"/>
                  <w:szCs w:val="18"/>
                  <w:lang w:eastAsia="ja-JP"/>
                </w:rPr>
                <w:t>.0</w:t>
              </w:r>
            </w:ins>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2AFB06B3"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del w:id="216" w:author="Milan Jelinek" w:date="2025-08-29T11:53:00Z" w16du:dateUtc="2025-08-29T15:53:00Z">
              <w:r w:rsidR="00183818" w:rsidDel="00AA098F">
                <w:rPr>
                  <w:rFonts w:cs="Arial"/>
                  <w:sz w:val="18"/>
                  <w:szCs w:val="18"/>
                </w:rPr>
                <w:delText>n</w:delText>
              </w:r>
            </w:del>
            <w:ins w:id="217" w:author="Milan Jelinek" w:date="2025-08-29T11:53:00Z" w16du:dateUtc="2025-08-29T15:53:00Z">
              <w:r>
                <w:rPr>
                  <w:rFonts w:cs="Arial"/>
                  <w:sz w:val="18"/>
                  <w:szCs w:val="18"/>
                </w:rPr>
                <w:t>ff</w:t>
              </w:r>
            </w:ins>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ins w:id="218" w:author="Milan Jelinek" w:date="2025-08-13T17:16:00Z" w16du:dateUtc="2025-08-13T15:16:00Z">
              <w:r w:rsidR="0070411C">
                <w:rPr>
                  <w:rFonts w:cs="Arial"/>
                  <w:sz w:val="18"/>
                  <w:szCs w:val="18"/>
                </w:rPr>
                <w:t>.0</w:t>
              </w:r>
            </w:ins>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085CAB84" w:rsidR="008E446C" w:rsidRDefault="008E446C" w:rsidP="008E446C">
            <w:pPr>
              <w:keepNext/>
              <w:keepLines/>
              <w:widowControl/>
              <w:spacing w:after="0" w:line="240" w:lineRule="auto"/>
              <w:jc w:val="center"/>
              <w:rPr>
                <w:rFonts w:cs="Arial"/>
                <w:sz w:val="18"/>
                <w:szCs w:val="18"/>
              </w:rPr>
            </w:pPr>
            <w:r>
              <w:rPr>
                <w:rFonts w:cs="Arial"/>
                <w:sz w:val="18"/>
                <w:szCs w:val="18"/>
              </w:rPr>
              <w:t>o</w:t>
            </w:r>
            <w:ins w:id="219" w:author="Milan Jelinek" w:date="2025-08-29T11:53:00Z" w16du:dateUtc="2025-08-29T15:53:00Z">
              <w:r w:rsidR="00AA098F">
                <w:rPr>
                  <w:rFonts w:cs="Arial"/>
                  <w:sz w:val="18"/>
                  <w:szCs w:val="18"/>
                </w:rPr>
                <w:t>ff</w:t>
              </w:r>
            </w:ins>
            <w:del w:id="220" w:author="Milan Jelinek" w:date="2025-08-29T11:53:00Z" w16du:dateUtc="2025-08-29T15:53:00Z">
              <w:r w:rsidDel="00AA098F">
                <w:rPr>
                  <w:rFonts w:cs="Arial"/>
                  <w:sz w:val="18"/>
                  <w:szCs w:val="18"/>
                </w:rPr>
                <w:delText>n</w:delText>
              </w:r>
            </w:del>
          </w:p>
        </w:tc>
      </w:tr>
    </w:tbl>
    <w:p w14:paraId="411E2CA2" w14:textId="77777777" w:rsidR="00991D94" w:rsidRPr="00FF640C" w:rsidRDefault="00991D94" w:rsidP="00985F67">
      <w:pPr>
        <w:rPr>
          <w:lang w:val="en-US" w:eastAsia="ja-JP"/>
        </w:rPr>
      </w:pPr>
    </w:p>
    <w:p w14:paraId="3DA32409" w14:textId="230A17B2"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68F6ED58" w:rsidR="0072192C" w:rsidRPr="00FF640C" w:rsidRDefault="00464201" w:rsidP="0072192C">
            <w:pPr>
              <w:widowControl/>
              <w:spacing w:after="0" w:line="240" w:lineRule="auto"/>
              <w:rPr>
                <w:rFonts w:eastAsia="MS PGothic" w:cs="Arial"/>
                <w:sz w:val="16"/>
                <w:szCs w:val="16"/>
                <w:lang w:val="en-US" w:eastAsia="ja-JP"/>
              </w:rPr>
            </w:pPr>
            <w:del w:id="221" w:author="Milan Jelinek" w:date="2025-08-29T11:53:00Z" w16du:dateUtc="2025-08-29T15:53:00Z">
              <w:r w:rsidDel="00AA098F">
                <w:rPr>
                  <w:rFonts w:eastAsia="MS PGothic" w:cs="Arial"/>
                  <w:sz w:val="16"/>
                  <w:szCs w:val="16"/>
                  <w:lang w:val="en-US" w:eastAsia="ja-JP"/>
                </w:rPr>
                <w:delText>O</w:delText>
              </w:r>
              <w:r w:rsidR="0072192C" w:rsidDel="00AA098F">
                <w:rPr>
                  <w:rFonts w:eastAsia="MS PGothic" w:cs="Arial"/>
                  <w:sz w:val="16"/>
                  <w:szCs w:val="16"/>
                  <w:lang w:val="en-US" w:eastAsia="ja-JP"/>
                </w:rPr>
                <w:delText>n</w:delText>
              </w:r>
            </w:del>
            <w:ins w:id="222" w:author="Milan Jelinek" w:date="2025-08-29T11:53:00Z" w16du:dateUtc="2025-08-29T15:53:00Z">
              <w:r w:rsidR="00AA098F">
                <w:rPr>
                  <w:rFonts w:eastAsia="MS PGothic" w:cs="Arial"/>
                  <w:sz w:val="16"/>
                  <w:szCs w:val="16"/>
                  <w:lang w:val="en-US" w:eastAsia="ja-JP"/>
                </w:rPr>
                <w:t>Off</w:t>
              </w:r>
            </w:ins>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0A8F2C1B" w:rsidR="00AA098F" w:rsidRPr="00FF640C" w:rsidRDefault="00AA098F" w:rsidP="00AA098F">
            <w:pPr>
              <w:widowControl/>
              <w:spacing w:after="0" w:line="240" w:lineRule="auto"/>
              <w:rPr>
                <w:rFonts w:eastAsia="MS PGothic" w:cs="Arial"/>
                <w:sz w:val="16"/>
                <w:szCs w:val="16"/>
                <w:lang w:val="en-US" w:eastAsia="ja-JP"/>
              </w:rPr>
            </w:pPr>
            <w:ins w:id="223" w:author="Milan Jelinek" w:date="2025-08-29T11:54:00Z" w16du:dateUtc="2025-08-29T15:54:00Z">
              <w:r w:rsidRPr="00BF5639">
                <w:rPr>
                  <w:rFonts w:eastAsia="MS PGothic" w:cs="Arial"/>
                  <w:sz w:val="16"/>
                  <w:szCs w:val="16"/>
                  <w:lang w:val="en-US" w:eastAsia="ja-JP"/>
                </w:rPr>
                <w:t>Off</w:t>
              </w:r>
            </w:ins>
            <w:del w:id="224" w:author="Milan Jelinek" w:date="2025-08-29T11:54:00Z" w16du:dateUtc="2025-08-29T15:54:00Z">
              <w:r w:rsidDel="00020B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17EB3BD7" w:rsidR="00AA098F" w:rsidRPr="00FF640C" w:rsidRDefault="00AA098F" w:rsidP="00AA098F">
            <w:pPr>
              <w:widowControl/>
              <w:spacing w:after="0" w:line="240" w:lineRule="auto"/>
              <w:rPr>
                <w:rFonts w:eastAsia="MS PGothic" w:cs="Arial"/>
                <w:sz w:val="16"/>
                <w:szCs w:val="16"/>
                <w:lang w:val="en-US" w:eastAsia="ja-JP"/>
              </w:rPr>
            </w:pPr>
            <w:ins w:id="225" w:author="Milan Jelinek" w:date="2025-08-29T11:54:00Z" w16du:dateUtc="2025-08-29T15:54:00Z">
              <w:r w:rsidRPr="00BF5639">
                <w:rPr>
                  <w:rFonts w:eastAsia="MS PGothic" w:cs="Arial"/>
                  <w:sz w:val="16"/>
                  <w:szCs w:val="16"/>
                  <w:lang w:val="en-US" w:eastAsia="ja-JP"/>
                </w:rPr>
                <w:t>Off</w:t>
              </w:r>
            </w:ins>
            <w:del w:id="226" w:author="Milan Jelinek" w:date="2025-08-29T11:54:00Z" w16du:dateUtc="2025-08-29T15:54:00Z">
              <w:r w:rsidDel="00020B7A">
                <w:rPr>
                  <w:rFonts w:eastAsia="MS PGothic" w:cs="Arial"/>
                  <w:sz w:val="16"/>
                  <w:szCs w:val="16"/>
                  <w:lang w:val="en-US" w:eastAsia="ja-JP"/>
                </w:rPr>
                <w:delText>On</w:delText>
              </w:r>
            </w:del>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71D37C03" w:rsidR="00AA098F" w:rsidRPr="00FF640C" w:rsidRDefault="00AA098F" w:rsidP="00AA098F">
            <w:pPr>
              <w:widowControl/>
              <w:spacing w:after="0" w:line="240" w:lineRule="auto"/>
              <w:rPr>
                <w:rFonts w:eastAsia="MS PGothic" w:cs="Arial"/>
                <w:sz w:val="16"/>
                <w:szCs w:val="16"/>
                <w:lang w:val="en-US" w:eastAsia="ja-JP"/>
              </w:rPr>
            </w:pPr>
            <w:ins w:id="227" w:author="Milan Jelinek" w:date="2025-08-29T11:54:00Z" w16du:dateUtc="2025-08-29T15:54:00Z">
              <w:r w:rsidRPr="00BF5639">
                <w:rPr>
                  <w:rFonts w:eastAsia="MS PGothic" w:cs="Arial"/>
                  <w:sz w:val="16"/>
                  <w:szCs w:val="16"/>
                  <w:lang w:val="en-US" w:eastAsia="ja-JP"/>
                </w:rPr>
                <w:t>Off</w:t>
              </w:r>
            </w:ins>
            <w:del w:id="228" w:author="Milan Jelinek" w:date="2025-08-29T11:54:00Z" w16du:dateUtc="2025-08-29T15:54:00Z">
              <w:r w:rsidDel="00020B7A">
                <w:rPr>
                  <w:rFonts w:eastAsia="MS PGothic" w:cs="Arial"/>
                  <w:sz w:val="16"/>
                  <w:szCs w:val="16"/>
                  <w:lang w:val="en-US" w:eastAsia="ja-JP"/>
                </w:rPr>
                <w:delText>On</w:delText>
              </w:r>
            </w:del>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5AAF3800" w:rsidR="00AA098F" w:rsidRPr="00FF640C" w:rsidRDefault="00AA098F" w:rsidP="00AA098F">
            <w:pPr>
              <w:widowControl/>
              <w:spacing w:after="0" w:line="240" w:lineRule="auto"/>
              <w:rPr>
                <w:rFonts w:eastAsia="MS PGothic" w:cs="Arial"/>
                <w:sz w:val="16"/>
                <w:szCs w:val="16"/>
                <w:lang w:val="en-US" w:eastAsia="ja-JP"/>
              </w:rPr>
            </w:pPr>
            <w:ins w:id="229" w:author="Milan Jelinek" w:date="2025-08-29T11:54:00Z" w16du:dateUtc="2025-08-29T15:54:00Z">
              <w:r w:rsidRPr="0078436D">
                <w:rPr>
                  <w:rFonts w:eastAsia="MS PGothic" w:cs="Arial"/>
                  <w:sz w:val="16"/>
                  <w:szCs w:val="16"/>
                  <w:lang w:val="en-US" w:eastAsia="ja-JP"/>
                </w:rPr>
                <w:t>Off</w:t>
              </w:r>
            </w:ins>
            <w:del w:id="230" w:author="Milan Jelinek" w:date="2025-08-29T11:54:00Z" w16du:dateUtc="2025-08-29T15:54:00Z">
              <w:r w:rsidDel="00C42675">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30403663" w:rsidR="00AA098F" w:rsidRPr="00FF640C" w:rsidRDefault="00AA098F" w:rsidP="00AA098F">
            <w:pPr>
              <w:widowControl/>
              <w:spacing w:after="0" w:line="240" w:lineRule="auto"/>
              <w:rPr>
                <w:rFonts w:eastAsia="MS PGothic" w:cs="Arial"/>
                <w:sz w:val="16"/>
                <w:szCs w:val="16"/>
                <w:lang w:val="en-US" w:eastAsia="ja-JP"/>
              </w:rPr>
            </w:pPr>
            <w:ins w:id="231" w:author="Milan Jelinek" w:date="2025-08-29T11:54:00Z" w16du:dateUtc="2025-08-29T15:54:00Z">
              <w:r w:rsidRPr="0078436D">
                <w:rPr>
                  <w:rFonts w:eastAsia="MS PGothic" w:cs="Arial"/>
                  <w:sz w:val="16"/>
                  <w:szCs w:val="16"/>
                  <w:lang w:val="en-US" w:eastAsia="ja-JP"/>
                </w:rPr>
                <w:t>Off</w:t>
              </w:r>
            </w:ins>
            <w:del w:id="232" w:author="Milan Jelinek" w:date="2025-08-29T11:54:00Z" w16du:dateUtc="2025-08-29T15:54:00Z">
              <w:r w:rsidDel="00C42675">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E297BFF" w:rsidR="00AA098F" w:rsidRPr="00FF640C" w:rsidRDefault="00AA098F" w:rsidP="00AA098F">
            <w:pPr>
              <w:widowControl/>
              <w:spacing w:after="0" w:line="240" w:lineRule="auto"/>
              <w:rPr>
                <w:rFonts w:eastAsia="MS PGothic" w:cs="Arial"/>
                <w:sz w:val="16"/>
                <w:szCs w:val="16"/>
                <w:lang w:val="en-US" w:eastAsia="ja-JP"/>
              </w:rPr>
            </w:pPr>
            <w:ins w:id="233" w:author="Milan Jelinek" w:date="2025-08-29T11:54:00Z" w16du:dateUtc="2025-08-29T15:54:00Z">
              <w:r w:rsidRPr="0078436D">
                <w:rPr>
                  <w:rFonts w:eastAsia="MS PGothic" w:cs="Arial"/>
                  <w:sz w:val="16"/>
                  <w:szCs w:val="16"/>
                  <w:lang w:val="en-US" w:eastAsia="ja-JP"/>
                </w:rPr>
                <w:t>Off</w:t>
              </w:r>
            </w:ins>
            <w:del w:id="234" w:author="Milan Jelinek" w:date="2025-08-29T11:54:00Z" w16du:dateUtc="2025-08-29T15:54:00Z">
              <w:r w:rsidDel="00C42675">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762DFC94" w:rsidR="00AA098F" w:rsidRPr="00FF640C" w:rsidRDefault="00AA098F" w:rsidP="00AA098F">
            <w:pPr>
              <w:widowControl/>
              <w:spacing w:after="0" w:line="240" w:lineRule="auto"/>
              <w:rPr>
                <w:rFonts w:eastAsia="MS PGothic" w:cs="Arial"/>
                <w:sz w:val="16"/>
                <w:szCs w:val="16"/>
                <w:lang w:val="en-US" w:eastAsia="ja-JP"/>
              </w:rPr>
            </w:pPr>
            <w:ins w:id="235" w:author="Milan Jelinek" w:date="2025-08-29T11:54:00Z" w16du:dateUtc="2025-08-29T15:54:00Z">
              <w:r w:rsidRPr="0078436D">
                <w:rPr>
                  <w:rFonts w:eastAsia="MS PGothic" w:cs="Arial"/>
                  <w:sz w:val="16"/>
                  <w:szCs w:val="16"/>
                  <w:lang w:val="en-US" w:eastAsia="ja-JP"/>
                </w:rPr>
                <w:t>Off</w:t>
              </w:r>
            </w:ins>
            <w:del w:id="236" w:author="Milan Jelinek" w:date="2025-08-29T11:54:00Z" w16du:dateUtc="2025-08-29T15:54:00Z">
              <w:r w:rsidDel="00C42675">
                <w:rPr>
                  <w:rFonts w:eastAsia="MS PGothic" w:cs="Arial"/>
                  <w:sz w:val="16"/>
                  <w:szCs w:val="16"/>
                  <w:lang w:val="en-US" w:eastAsia="ja-JP"/>
                </w:rPr>
                <w:delText>On</w:delText>
              </w:r>
            </w:del>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4D71DA2" w:rsidR="00AA098F" w:rsidRPr="00FF640C" w:rsidRDefault="00AA098F" w:rsidP="00AA098F">
            <w:pPr>
              <w:widowControl/>
              <w:spacing w:after="0" w:line="240" w:lineRule="auto"/>
              <w:rPr>
                <w:rFonts w:eastAsia="MS PGothic" w:cs="Arial"/>
                <w:sz w:val="16"/>
                <w:szCs w:val="16"/>
                <w:lang w:val="en-US" w:eastAsia="ja-JP"/>
              </w:rPr>
            </w:pPr>
            <w:ins w:id="237" w:author="Milan Jelinek" w:date="2025-08-29T11:54:00Z" w16du:dateUtc="2025-08-29T15:54:00Z">
              <w:r w:rsidRPr="00572F7A">
                <w:rPr>
                  <w:rFonts w:eastAsia="MS PGothic" w:cs="Arial"/>
                  <w:sz w:val="16"/>
                  <w:szCs w:val="16"/>
                  <w:lang w:val="en-US" w:eastAsia="ja-JP"/>
                </w:rPr>
                <w:t>Off</w:t>
              </w:r>
            </w:ins>
            <w:del w:id="238" w:author="Milan Jelinek" w:date="2025-08-29T11:54:00Z" w16du:dateUtc="2025-08-29T15:54:00Z">
              <w:r w:rsidDel="005D0A49">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lastRenderedPageBreak/>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5DAC3856" w:rsidR="00AA098F" w:rsidRPr="00FF640C" w:rsidRDefault="00AA098F" w:rsidP="00AA098F">
            <w:pPr>
              <w:widowControl/>
              <w:spacing w:after="0" w:line="240" w:lineRule="auto"/>
              <w:rPr>
                <w:rFonts w:eastAsia="MS PGothic" w:cs="Arial"/>
                <w:sz w:val="16"/>
                <w:szCs w:val="16"/>
                <w:lang w:val="en-US" w:eastAsia="ja-JP"/>
              </w:rPr>
            </w:pPr>
            <w:ins w:id="239" w:author="Milan Jelinek" w:date="2025-08-29T11:54:00Z" w16du:dateUtc="2025-08-29T15:54:00Z">
              <w:r w:rsidRPr="00572F7A">
                <w:rPr>
                  <w:rFonts w:eastAsia="MS PGothic" w:cs="Arial"/>
                  <w:sz w:val="16"/>
                  <w:szCs w:val="16"/>
                  <w:lang w:val="en-US" w:eastAsia="ja-JP"/>
                </w:rPr>
                <w:t>Off</w:t>
              </w:r>
            </w:ins>
            <w:del w:id="240" w:author="Milan Jelinek" w:date="2025-08-29T11:54:00Z" w16du:dateUtc="2025-08-29T15:54:00Z">
              <w:r w:rsidDel="005D0A49">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3CC5C2E6" w:rsidR="00AA098F" w:rsidRPr="00FF640C" w:rsidRDefault="00AA098F" w:rsidP="00AA098F">
            <w:pPr>
              <w:widowControl/>
              <w:spacing w:after="0" w:line="240" w:lineRule="auto"/>
              <w:rPr>
                <w:rFonts w:eastAsia="MS PGothic" w:cs="Arial"/>
                <w:sz w:val="16"/>
                <w:szCs w:val="16"/>
                <w:lang w:val="en-US" w:eastAsia="ja-JP"/>
              </w:rPr>
            </w:pPr>
            <w:ins w:id="241" w:author="Milan Jelinek" w:date="2025-08-29T11:54:00Z" w16du:dateUtc="2025-08-29T15:54:00Z">
              <w:r w:rsidRPr="00572F7A">
                <w:rPr>
                  <w:rFonts w:eastAsia="MS PGothic" w:cs="Arial"/>
                  <w:sz w:val="16"/>
                  <w:szCs w:val="16"/>
                  <w:lang w:val="en-US" w:eastAsia="ja-JP"/>
                </w:rPr>
                <w:t>Off</w:t>
              </w:r>
            </w:ins>
            <w:del w:id="242" w:author="Milan Jelinek" w:date="2025-08-29T11:54:00Z" w16du:dateUtc="2025-08-29T15:54:00Z">
              <w:r w:rsidDel="005D0A49">
                <w:rPr>
                  <w:rFonts w:eastAsia="MS PGothic" w:cs="Arial"/>
                  <w:sz w:val="16"/>
                  <w:szCs w:val="16"/>
                  <w:lang w:val="en-US" w:eastAsia="ja-JP"/>
                </w:rPr>
                <w:delText>On</w:delText>
              </w:r>
            </w:del>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1D2CB0C8" w:rsidR="00AA098F" w:rsidRPr="00FF640C" w:rsidRDefault="00AA098F" w:rsidP="00AA098F">
            <w:pPr>
              <w:widowControl/>
              <w:spacing w:after="0" w:line="240" w:lineRule="auto"/>
              <w:rPr>
                <w:rFonts w:eastAsia="MS PGothic" w:cs="Arial"/>
                <w:sz w:val="16"/>
                <w:szCs w:val="16"/>
                <w:lang w:val="en-US" w:eastAsia="ja-JP"/>
              </w:rPr>
            </w:pPr>
            <w:ins w:id="243" w:author="Milan Jelinek" w:date="2025-08-29T11:54:00Z" w16du:dateUtc="2025-08-29T15:54:00Z">
              <w:r w:rsidRPr="00572F7A">
                <w:rPr>
                  <w:rFonts w:eastAsia="MS PGothic" w:cs="Arial"/>
                  <w:sz w:val="16"/>
                  <w:szCs w:val="16"/>
                  <w:lang w:val="en-US" w:eastAsia="ja-JP"/>
                </w:rPr>
                <w:t>Off</w:t>
              </w:r>
            </w:ins>
            <w:del w:id="244" w:author="Milan Jelinek" w:date="2025-08-29T11:54:00Z" w16du:dateUtc="2025-08-29T15:54:00Z">
              <w:r w:rsidDel="005D0A49">
                <w:rPr>
                  <w:rFonts w:eastAsia="MS PGothic" w:cs="Arial"/>
                  <w:sz w:val="16"/>
                  <w:szCs w:val="16"/>
                  <w:lang w:val="en-US" w:eastAsia="ja-JP"/>
                </w:rPr>
                <w:delText>On</w:delText>
              </w:r>
            </w:del>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6F8445E0"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15EBB31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8B365A">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6D6E6CDD" w:rsidR="00104F38" w:rsidRDefault="00104F38" w:rsidP="00104F38">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245" w:author="Milan Jelinek" w:date="2025-09-04T06:28:00Z" w16du:dateUtc="2025-09-04T10:28: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246" w:name="_Ref194678106"/>
      <w:r w:rsidRPr="002444A2">
        <w:t>Experiment P800-</w:t>
      </w:r>
      <w:r>
        <w:t>5</w:t>
      </w:r>
      <w:r w:rsidRPr="002444A2">
        <w:rPr>
          <w:rFonts w:hint="eastAsia"/>
        </w:rPr>
        <w:t xml:space="preserve">: </w:t>
      </w:r>
      <w:r>
        <w:t>HOA3</w:t>
      </w:r>
      <w:bookmarkEnd w:id="246"/>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3128626D"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01E893F7"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47"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48" w:author="Milan Jelinek" w:date="2025-08-29T06:53:00Z" w16du:dateUtc="2025-08-29T10:53: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249" w:author="Milan Jelinek" w:date="2025-08-29T06:53:00Z" w16du:dateUtc="2025-08-29T10:53:00Z">
              <w:r w:rsidDel="00842866">
                <w:rPr>
                  <w:rFonts w:cs="Arial" w:hint="eastAsia"/>
                  <w:sz w:val="18"/>
                  <w:szCs w:val="18"/>
                  <w:lang w:val="en-US" w:eastAsia="ja-JP"/>
                </w:rPr>
                <w:delText>Table 3</w:delText>
              </w:r>
            </w:del>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5186F66F"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091928A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21C50A71"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ins w:id="250" w:author="Milan Jelinek" w:date="2025-08-13T17:16:00Z" w16du:dateUtc="2025-08-13T15:16:00Z">
              <w:r w:rsidR="006128C8">
                <w:rPr>
                  <w:rFonts w:cs="Arial"/>
                  <w:sz w:val="18"/>
                  <w:szCs w:val="18"/>
                </w:rPr>
                <w:t>.0</w:t>
              </w:r>
            </w:ins>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ins w:id="251" w:author="Milan Jelinek" w:date="2025-08-13T17:16:00Z" w16du:dateUtc="2025-08-13T15:16:00Z">
              <w:r w:rsidR="006128C8">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ins w:id="252" w:author="Milan Jelinek" w:date="2025-08-13T17:16:00Z" w16du:dateUtc="2025-08-13T15:16:00Z">
              <w:r w:rsidR="006128C8">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ins w:id="253" w:author="Milan Jelinek" w:date="2025-08-13T17:16:00Z" w16du:dateUtc="2025-08-13T15:16:00Z">
              <w:r w:rsidR="006128C8">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ins w:id="254" w:author="Milan Jelinek" w:date="2025-08-13T17:16:00Z" w16du:dateUtc="2025-08-13T15:16:00Z">
              <w:r w:rsidR="006128C8">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ins w:id="255" w:author="Milan Jelinek" w:date="2025-08-13T17:16:00Z" w16du:dateUtc="2025-08-13T15:16:00Z">
              <w:r w:rsidR="006128C8">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4FAE2231"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713CFA16"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4E8C37FB"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8B365A">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625902B6"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256" w:author="Milan Jelinek" w:date="2025-09-04T06:29:00Z" w16du:dateUtc="2025-09-04T10:29: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257" w:name="_Ref157106678"/>
      <w:r w:rsidRPr="002444A2">
        <w:t>Experiment P800-</w:t>
      </w:r>
      <w:r w:rsidR="00F94CA0">
        <w:t>6</w:t>
      </w:r>
      <w:r w:rsidRPr="002444A2">
        <w:rPr>
          <w:rFonts w:hint="eastAsia"/>
        </w:rPr>
        <w:t xml:space="preserve">: </w:t>
      </w:r>
      <w:r>
        <w:t>MC 5</w:t>
      </w:r>
      <w:r w:rsidR="00F94CA0">
        <w:t>.</w:t>
      </w:r>
      <w:r>
        <w:t>1</w:t>
      </w:r>
      <w:bookmarkEnd w:id="257"/>
      <w:r w:rsidR="00F94CA0">
        <w:t>, 7.1</w:t>
      </w:r>
    </w:p>
    <w:p w14:paraId="41DB1E12" w14:textId="5BB72A0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16795719"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8B365A">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160D908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58" w:author="Milan Jelinek" w:date="2025-08-29T06:53:00Z" w16du:dateUtc="2025-08-29T10:53: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59" w:author="Milan Jelinek" w:date="2025-08-29T06:53:00Z" w16du:dateUtc="2025-08-29T10:53: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260" w:author="Milan Jelinek" w:date="2025-08-29T06:53:00Z" w16du:dateUtc="2025-08-29T10:53:00Z">
              <w:r w:rsidDel="00842866">
                <w:rPr>
                  <w:rFonts w:cs="Arial" w:hint="eastAsia"/>
                  <w:sz w:val="18"/>
                  <w:szCs w:val="18"/>
                  <w:lang w:val="en-US" w:eastAsia="ja-JP"/>
                </w:rPr>
                <w:delText>Table 3</w:delText>
              </w:r>
            </w:del>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lastRenderedPageBreak/>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6A58738"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w:t>
            </w:r>
            <w:del w:id="261" w:author="Milan Jelinek" w:date="2025-09-02T07:45:00Z" w16du:dateUtc="2025-09-02T11:45:00Z">
              <w:r w:rsidDel="009C461C">
                <w:rPr>
                  <w:rFonts w:cs="Arial"/>
                  <w:sz w:val="18"/>
                  <w:szCs w:val="18"/>
                  <w:lang w:val="en-US" w:eastAsia="ja-JP"/>
                </w:rPr>
                <w:delText xml:space="preserve"> native</w:delText>
              </w:r>
            </w:del>
            <w:r>
              <w:rPr>
                <w:rFonts w:cs="Arial"/>
                <w:sz w:val="18"/>
                <w:szCs w:val="18"/>
                <w:lang w:val="en-US" w:eastAsia="ja-JP"/>
              </w:rPr>
              <w:t xml:space="preser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064E243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8B365A">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6B06B76E"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8B365A">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5695916D"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ins w:id="262" w:author="Milan Jelinek" w:date="2025-08-13T17:16:00Z" w16du:dateUtc="2025-08-13T15:16:00Z">
              <w:r w:rsidR="006128C8">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ins w:id="263" w:author="Milan Jelinek" w:date="2025-08-13T17:16:00Z" w16du:dateUtc="2025-08-13T15:16: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ins w:id="264" w:author="Milan Jelinek" w:date="2025-08-13T17:16:00Z" w16du:dateUtc="2025-08-13T15:16: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265" w:author="Milan Jelinek" w:date="2025-08-13T17:16:00Z" w16du:dateUtc="2025-08-13T15:16: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ins w:id="266" w:author="Milan Jelinek" w:date="2025-08-13T17:16:00Z" w16du:dateUtc="2025-08-13T15:16: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F6A0F27"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B365A">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del w:id="267" w:author="Milan Jelinek" w:date="2025-08-13T16:28:00Z" w16du:dateUtc="2025-08-13T14:28:00Z">
              <w:r w:rsidDel="004531B3">
                <w:rPr>
                  <w:rFonts w:eastAsia="MS PGothic" w:cs="Arial"/>
                  <w:sz w:val="16"/>
                  <w:szCs w:val="16"/>
                  <w:lang w:eastAsia="ja-JP"/>
                </w:rPr>
                <w:delText>.0</w:delText>
              </w:r>
            </w:del>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w:t>
            </w:r>
            <w:del w:id="268" w:author="Milan Jelinek" w:date="2025-08-13T16:28:00Z" w16du:dateUtc="2025-08-13T14:28:00Z">
              <w:r w:rsidDel="00E75F16">
                <w:rPr>
                  <w:rFonts w:eastAsia="MS PGothic" w:cs="Arial"/>
                  <w:sz w:val="16"/>
                  <w:szCs w:val="16"/>
                  <w:lang w:eastAsia="ja-JP"/>
                </w:rPr>
                <w:delText>.0</w:delText>
              </w:r>
            </w:del>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del w:id="269" w:author="Milan Jelinek" w:date="2025-08-13T16:28:00Z" w16du:dateUtc="2025-08-13T14:28:00Z">
              <w:r w:rsidDel="00E75F16">
                <w:rPr>
                  <w:rFonts w:eastAsia="MS PGothic" w:cs="Arial"/>
                  <w:sz w:val="16"/>
                  <w:szCs w:val="16"/>
                  <w:lang w:eastAsia="ja-JP"/>
                </w:rPr>
                <w:delText>.0</w:delText>
              </w:r>
            </w:del>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14BBC00"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8B365A">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28989A0F"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8B365A">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lastRenderedPageBreak/>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25A28A91"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270" w:author="Milan Jelinek" w:date="2025-09-04T06:29:00Z" w16du:dateUtc="2025-09-04T10:29: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271" w:name="_Ref194678172"/>
      <w:r w:rsidRPr="002444A2">
        <w:t>Experiment P800-</w:t>
      </w:r>
      <w:r>
        <w:t>7</w:t>
      </w:r>
      <w:r w:rsidRPr="002444A2">
        <w:rPr>
          <w:rFonts w:hint="eastAsia"/>
        </w:rPr>
        <w:t xml:space="preserve">: </w:t>
      </w:r>
      <w:r>
        <w:t>MC 5.1+4, 7.1+4</w:t>
      </w:r>
      <w:bookmarkEnd w:id="271"/>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AAAC021"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386B114D"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72"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273" w:author="Milan Jelinek" w:date="2025-08-29T06:54:00Z" w16du:dateUtc="2025-08-29T10:54: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274" w:author="Milan Jelinek" w:date="2025-08-29T06:54:00Z" w16du:dateUtc="2025-08-29T10:54:00Z">
              <w:r w:rsidDel="00842866">
                <w:rPr>
                  <w:rFonts w:cs="Arial" w:hint="eastAsia"/>
                  <w:sz w:val="18"/>
                  <w:szCs w:val="18"/>
                  <w:lang w:val="en-US" w:eastAsia="ja-JP"/>
                </w:rPr>
                <w:delText>Table 3</w:delText>
              </w:r>
            </w:del>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730C768C"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del w:id="275" w:author="Milan Jelinek" w:date="2025-09-02T07:45:00Z" w16du:dateUtc="2025-09-02T11:45:00Z">
              <w:r w:rsidDel="009C461C">
                <w:rPr>
                  <w:rFonts w:cs="Arial"/>
                  <w:sz w:val="18"/>
                  <w:szCs w:val="18"/>
                  <w:lang w:val="en-US" w:eastAsia="ja-JP"/>
                </w:rPr>
                <w:delText xml:space="preserve">native </w:delText>
              </w:r>
            </w:del>
            <w:r>
              <w:rPr>
                <w:rFonts w:cs="Arial"/>
                <w:sz w:val="18"/>
                <w:szCs w:val="18"/>
                <w:lang w:val="en-US" w:eastAsia="ja-JP"/>
              </w:rPr>
              <w:t>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5120C905"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548E968B"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B365A">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8DBB0EB"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ins w:id="276" w:author="Milan Jelinek" w:date="2025-08-13T17:17:00Z" w16du:dateUtc="2025-08-13T15:17:00Z">
              <w:r w:rsidR="00721635">
                <w:rPr>
                  <w:rFonts w:cs="Arial"/>
                  <w:sz w:val="18"/>
                  <w:szCs w:val="18"/>
                </w:rPr>
                <w:t>.0</w:t>
              </w:r>
            </w:ins>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ins w:id="277" w:author="Milan Jelinek" w:date="2025-08-13T17:17:00Z" w16du:dateUtc="2025-08-13T15:17: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ins w:id="278" w:author="Milan Jelinek" w:date="2025-08-13T17:17:00Z" w16du:dateUtc="2025-08-13T15:17: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279" w:author="Milan Jelinek" w:date="2025-08-13T17:17:00Z" w16du:dateUtc="2025-08-13T15:17: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280" w:author="Milan Jelinek" w:date="2025-08-13T17:17:00Z" w16du:dateUtc="2025-08-13T15:17: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ins w:id="281" w:author="Milan Jelinek" w:date="2025-08-13T17:17:00Z" w16du:dateUtc="2025-08-13T15:17: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ins w:id="282" w:author="Milan Jelinek" w:date="2025-08-13T17:10:00Z" w16du:dateUtc="2025-08-13T15:10:00Z">
              <w:r w:rsidR="00F461B9">
                <w:rPr>
                  <w:rFonts w:eastAsia="MS PGothic" w:cs="Arial"/>
                  <w:sz w:val="16"/>
                  <w:szCs w:val="16"/>
                  <w:lang w:eastAsia="ja-JP"/>
                </w:rPr>
                <w:t>.0</w:t>
              </w:r>
            </w:ins>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ins w:id="283" w:author="Milan Jelinek" w:date="2025-08-13T17:10:00Z" w16du:dateUtc="2025-08-13T15:10: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ins w:id="284" w:author="Milan Jelinek" w:date="2025-08-13T17:10:00Z" w16du:dateUtc="2025-08-13T15:10: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ins w:id="285" w:author="Milan Jelinek" w:date="2025-08-13T17:10:00Z" w16du:dateUtc="2025-08-13T15:10: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del w:id="286" w:author="Milan Jelinek" w:date="2025-08-13T16:29:00Z" w16du:dateUtc="2025-08-13T14:29:00Z">
              <w:r w:rsidDel="008B5D30">
                <w:rPr>
                  <w:rFonts w:eastAsia="MS PGothic" w:cs="Arial"/>
                  <w:sz w:val="16"/>
                  <w:szCs w:val="16"/>
                  <w:lang w:eastAsia="ja-JP"/>
                </w:rPr>
                <w:delText>.0</w:delText>
              </w:r>
            </w:del>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ins w:id="287" w:author="Milan Jelinek" w:date="2025-08-13T17:11:00Z" w16du:dateUtc="2025-08-13T15:11:00Z">
              <w:r w:rsidR="00F461B9">
                <w:rPr>
                  <w:rFonts w:eastAsia="MS PGothic" w:cs="Arial"/>
                  <w:sz w:val="16"/>
                  <w:szCs w:val="16"/>
                  <w:lang w:eastAsia="ja-JP"/>
                </w:rPr>
                <w:t>.0</w:t>
              </w:r>
            </w:ins>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ins w:id="288"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ins w:id="289"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ins w:id="290"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w:t>
            </w:r>
            <w:del w:id="291" w:author="Milan Jelinek" w:date="2025-08-13T16:29:00Z" w16du:dateUtc="2025-08-13T14:29:00Z">
              <w:r w:rsidDel="008B5D30">
                <w:rPr>
                  <w:rFonts w:eastAsia="MS PGothic" w:cs="Arial"/>
                  <w:sz w:val="16"/>
                  <w:szCs w:val="16"/>
                  <w:lang w:eastAsia="ja-JP"/>
                </w:rPr>
                <w:delText>.0</w:delText>
              </w:r>
            </w:del>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ins w:id="292"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ins w:id="293"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ins w:id="294"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ins w:id="295" w:author="Milan Jelinek" w:date="2025-08-13T17:11:00Z" w16du:dateUtc="2025-08-13T15:11:00Z">
              <w:r w:rsidR="00F461B9">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del w:id="296" w:author="Milan Jelinek" w:date="2025-08-13T16:29:00Z" w16du:dateUtc="2025-08-13T14:29:00Z">
              <w:r w:rsidDel="00165334">
                <w:rPr>
                  <w:rFonts w:eastAsia="MS PGothic" w:cs="Arial"/>
                  <w:sz w:val="16"/>
                  <w:szCs w:val="16"/>
                  <w:lang w:eastAsia="ja-JP"/>
                </w:rPr>
                <w:delText>.0</w:delText>
              </w:r>
            </w:del>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DB3090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lastRenderedPageBreak/>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lastRenderedPageBreak/>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lastRenderedPageBreak/>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r>
            <w:r w:rsidRPr="00D46F3D">
              <w:rPr>
                <w:rFonts w:cs="Arial"/>
                <w:i/>
                <w:iCs/>
                <w:sz w:val="14"/>
                <w:szCs w:val="14"/>
              </w:rPr>
              <w:lastRenderedPageBreak/>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lastRenderedPageBreak/>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1C7088C5"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8B365A">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7349CFA0"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297" w:author="Milan Jelinek" w:date="2025-09-04T06:30:00Z" w16du:dateUtc="2025-09-04T10:30: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298" w:name="_Ref194678206"/>
      <w:r w:rsidRPr="002444A2">
        <w:lastRenderedPageBreak/>
        <w:t>Experiment P800-</w:t>
      </w:r>
      <w:r>
        <w:t>8</w:t>
      </w:r>
      <w:r w:rsidRPr="002444A2">
        <w:rPr>
          <w:rFonts w:hint="eastAsia"/>
        </w:rPr>
        <w:t xml:space="preserve">: </w:t>
      </w:r>
      <w:r>
        <w:t xml:space="preserve">MC - </w:t>
      </w:r>
      <w:r w:rsidRPr="00FB321A">
        <w:t>Mixed CICP</w:t>
      </w:r>
      <w:bookmarkEnd w:id="298"/>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232180AE"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7179D17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299"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300" w:author="Milan Jelinek" w:date="2025-08-29T06:54:00Z" w16du:dateUtc="2025-08-29T10:54: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301" w:author="Milan Jelinek" w:date="2025-08-29T06:54:00Z" w16du:dateUtc="2025-08-29T10:54:00Z">
              <w:r w:rsidDel="00842866">
                <w:rPr>
                  <w:rFonts w:cs="Arial" w:hint="eastAsia"/>
                  <w:sz w:val="18"/>
                  <w:szCs w:val="18"/>
                  <w:lang w:val="en-US" w:eastAsia="ja-JP"/>
                </w:rPr>
                <w:delText>Table 3</w:delText>
              </w:r>
            </w:del>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81A0E85"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del w:id="302" w:author="Milan Jelinek" w:date="2025-09-02T07:45:00Z" w16du:dateUtc="2025-09-02T11:45:00Z">
              <w:r w:rsidDel="009C461C">
                <w:rPr>
                  <w:rFonts w:cs="Arial"/>
                  <w:sz w:val="18"/>
                  <w:szCs w:val="18"/>
                  <w:lang w:val="en-US" w:eastAsia="ja-JP"/>
                </w:rPr>
                <w:delText xml:space="preserve">native </w:delText>
              </w:r>
            </w:del>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F0EEA55"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23E3309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8B365A">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60A45365"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ins w:id="303" w:author="Milan Jelinek" w:date="2025-08-13T17:17:00Z" w16du:dateUtc="2025-08-13T15:17: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ins w:id="304" w:author="Milan Jelinek" w:date="2025-08-13T17:17:00Z" w16du:dateUtc="2025-08-13T15:17: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ins w:id="305"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ins w:id="306" w:author="Milan Jelinek" w:date="2025-08-13T17:18:00Z" w16du:dateUtc="2025-08-13T15:18: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3CBA962A"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1E906C7C"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lastRenderedPageBreak/>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lastRenderedPageBreak/>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lastRenderedPageBreak/>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5028F98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8B365A">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6DB32876"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307" w:author="Milan Jelinek" w:date="2025-09-04T06:30:00Z" w16du:dateUtc="2025-09-04T10:30:00Z">
        <w:r w:rsidDel="00BA76B3">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21F3AAF0" w:rsidR="0017593A" w:rsidRDefault="0017593A" w:rsidP="0017593A">
      <w:pPr>
        <w:pStyle w:val="h2Annex"/>
      </w:pPr>
      <w:bookmarkStart w:id="308" w:name="_Ref157106706"/>
      <w:r w:rsidRPr="002444A2">
        <w:t>Experiment P800-</w:t>
      </w:r>
      <w:r w:rsidR="00394F37">
        <w:t>9</w:t>
      </w:r>
      <w:r w:rsidRPr="002444A2">
        <w:rPr>
          <w:rFonts w:hint="eastAsia"/>
        </w:rPr>
        <w:t>:</w:t>
      </w:r>
      <w:r>
        <w:t xml:space="preserve"> 1-</w:t>
      </w:r>
      <w:r w:rsidR="0007556B">
        <w:t>2</w:t>
      </w:r>
      <w:r>
        <w:t xml:space="preserve"> Objects</w:t>
      </w:r>
      <w:bookmarkEnd w:id="308"/>
      <w:r>
        <w:t xml:space="preserve"> </w:t>
      </w:r>
    </w:p>
    <w:p w14:paraId="4BF14024" w14:textId="08F96F4D"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B365A">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0D63F8D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B365A">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ins w:id="309" w:author="Milan Jelinek" w:date="2025-08-13T16:49:00Z" w16du:dateUtc="2025-08-13T14:49:00Z">
              <w:r w:rsidR="002242C0">
                <w:rPr>
                  <w:rFonts w:cs="Arial"/>
                  <w:sz w:val="18"/>
                  <w:szCs w:val="18"/>
                  <w:lang w:val="en-US" w:eastAsia="ja-JP"/>
                </w:rPr>
                <w:t>, 160</w:t>
              </w:r>
            </w:ins>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5ED30958"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310"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311" w:author="Milan Jelinek" w:date="2025-08-29T06:54:00Z" w16du:dateUtc="2025-08-29T10:54: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312" w:author="Milan Jelinek" w:date="2025-08-29T06:54:00Z" w16du:dateUtc="2025-08-29T10:54:00Z">
              <w:r w:rsidDel="00842866">
                <w:rPr>
                  <w:rFonts w:cs="Arial" w:hint="eastAsia"/>
                  <w:sz w:val="18"/>
                  <w:szCs w:val="18"/>
                  <w:lang w:val="en-US" w:eastAsia="ja-JP"/>
                </w:rPr>
                <w:delText>Table 3</w:delText>
              </w:r>
            </w:del>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lastRenderedPageBreak/>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2B8B7AD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8B365A">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77F3BB4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8B365A">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AEF5038"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B365A">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ins w:id="313" w:author="Milan Jelinek" w:date="2025-08-13T17:18:00Z" w16du:dateUtc="2025-08-13T15:18: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314"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315"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ins w:id="316" w:author="Milan Jelinek" w:date="2025-08-13T17:18:00Z" w16du:dateUtc="2025-08-13T15:18: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98E39E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B365A">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lastRenderedPageBreak/>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6A268D14"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8B365A">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4DF8A9DD"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B365A">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33D26C90"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8B365A">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317" w:name="_Ref194678281"/>
      <w:r w:rsidRPr="002444A2">
        <w:lastRenderedPageBreak/>
        <w:t>Experiment P800-</w:t>
      </w:r>
      <w:r>
        <w:t>10</w:t>
      </w:r>
      <w:r w:rsidRPr="002444A2">
        <w:rPr>
          <w:rFonts w:hint="eastAsia"/>
        </w:rPr>
        <w:t xml:space="preserve">: </w:t>
      </w:r>
      <w:r>
        <w:t>3-4 Objects</w:t>
      </w:r>
      <w:bookmarkEnd w:id="317"/>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E9F659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B365A">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51EC8F0" w:rsidR="003F00D2" w:rsidRPr="00FF640C" w:rsidRDefault="000304BF" w:rsidP="00691F8F">
            <w:pPr>
              <w:widowControl/>
              <w:spacing w:after="0" w:line="240" w:lineRule="auto"/>
              <w:rPr>
                <w:rFonts w:cs="Arial"/>
                <w:sz w:val="18"/>
                <w:szCs w:val="18"/>
                <w:lang w:val="en-US" w:eastAsia="ja-JP"/>
              </w:rPr>
            </w:pPr>
            <w:del w:id="318" w:author="Milan Jelinek" w:date="2025-08-13T16:33:00Z" w16du:dateUtc="2025-08-13T14:33:00Z">
              <w:r w:rsidDel="00DB5987">
                <w:rPr>
                  <w:rFonts w:cs="Arial"/>
                  <w:sz w:val="18"/>
                  <w:szCs w:val="18"/>
                  <w:lang w:val="en-US" w:eastAsia="ja-JP"/>
                </w:rPr>
                <w:delText xml:space="preserve">13.2, 16.4, </w:delText>
              </w:r>
            </w:del>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ins w:id="319" w:author="Milan Jelinek" w:date="2025-08-13T16:32:00Z">
              <w:r w:rsidR="0035582C" w:rsidRPr="0035582C">
                <w:rPr>
                  <w:rFonts w:cs="Arial"/>
                  <w:sz w:val="18"/>
                  <w:szCs w:val="18"/>
                  <w:lang w:eastAsia="ja-JP"/>
                </w:rPr>
                <w:t>, 160, 192</w:t>
              </w:r>
            </w:ins>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7658B07"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320"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321" w:author="Milan Jelinek" w:date="2025-08-29T06:54:00Z" w16du:dateUtc="2025-08-29T10:54: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322" w:author="Milan Jelinek" w:date="2025-08-29T06:54:00Z" w16du:dateUtc="2025-08-29T10:54:00Z">
              <w:r w:rsidDel="00842866">
                <w:rPr>
                  <w:rFonts w:cs="Arial" w:hint="eastAsia"/>
                  <w:sz w:val="18"/>
                  <w:szCs w:val="18"/>
                  <w:lang w:val="en-US" w:eastAsia="ja-JP"/>
                </w:rPr>
                <w:delText>Table 3</w:delText>
              </w:r>
            </w:del>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49F8AE03"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66711CBA"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8B365A">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5B87BFE8"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53DC8BDB" w:rsidR="003E7BD2" w:rsidRPr="00FF640C" w:rsidRDefault="003E7BD2" w:rsidP="003E7BD2">
            <w:pPr>
              <w:keepNext/>
              <w:keepLines/>
              <w:widowControl/>
              <w:spacing w:after="0" w:line="240" w:lineRule="auto"/>
              <w:jc w:val="center"/>
              <w:rPr>
                <w:rFonts w:eastAsia="MS PGothic" w:cs="Arial"/>
                <w:sz w:val="18"/>
                <w:szCs w:val="18"/>
                <w:lang w:val="en-US" w:eastAsia="ja-JP"/>
              </w:rPr>
            </w:pPr>
            <w:del w:id="323" w:author="Milan Jelinek" w:date="2025-08-13T16:35:00Z" w16du:dateUtc="2025-08-13T14:35:00Z">
              <w:r w:rsidRPr="00FF640C" w:rsidDel="001E5848">
                <w:rPr>
                  <w:rFonts w:cs="Arial"/>
                  <w:sz w:val="18"/>
                  <w:szCs w:val="18"/>
                </w:rPr>
                <w:delText>13.2</w:delText>
              </w:r>
            </w:del>
            <w:ins w:id="324" w:author="Milan Jelinek" w:date="2025-08-13T16:35:00Z" w16du:dateUtc="2025-08-13T14:35:00Z">
              <w:r w:rsidR="001E5848">
                <w:rPr>
                  <w:rFonts w:cs="Arial"/>
                  <w:sz w:val="18"/>
                  <w:szCs w:val="18"/>
                </w:rPr>
                <w:t>24</w:t>
              </w:r>
            </w:ins>
            <w:ins w:id="325" w:author="Milan Jelinek" w:date="2025-08-13T16:36:00Z" w16du:dateUtc="2025-08-13T14:36:00Z">
              <w:r w:rsidR="001E5848">
                <w:rPr>
                  <w:rFonts w:cs="Arial"/>
                  <w:sz w:val="18"/>
                  <w:szCs w:val="18"/>
                </w:rPr>
                <w:t>.4</w:t>
              </w:r>
            </w:ins>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2028786F" w:rsidR="003E7BD2" w:rsidRPr="00FF640C" w:rsidRDefault="001E5848" w:rsidP="003E7BD2">
            <w:pPr>
              <w:keepNext/>
              <w:keepLines/>
              <w:widowControl/>
              <w:spacing w:after="0" w:line="240" w:lineRule="auto"/>
              <w:jc w:val="center"/>
              <w:rPr>
                <w:rFonts w:eastAsia="MS PGothic" w:cs="Arial"/>
                <w:sz w:val="18"/>
                <w:szCs w:val="18"/>
                <w:lang w:val="en-US" w:eastAsia="ja-JP"/>
              </w:rPr>
            </w:pPr>
            <w:ins w:id="326" w:author="Milan Jelinek" w:date="2025-08-13T16:36:00Z" w16du:dateUtc="2025-08-13T14:36:00Z">
              <w:r>
                <w:rPr>
                  <w:rFonts w:cs="Arial"/>
                  <w:sz w:val="18"/>
                  <w:szCs w:val="18"/>
                </w:rPr>
                <w:t>160</w:t>
              </w:r>
            </w:ins>
            <w:del w:id="327" w:author="Milan Jelinek" w:date="2025-08-13T16:36:00Z" w16du:dateUtc="2025-08-13T14:36:00Z">
              <w:r w:rsidR="003E7BD2" w:rsidDel="001E5848">
                <w:rPr>
                  <w:rFonts w:cs="Arial"/>
                  <w:sz w:val="18"/>
                  <w:szCs w:val="18"/>
                </w:rPr>
                <w:delText>96</w:delText>
              </w:r>
            </w:del>
            <w:ins w:id="328" w:author="Milan Jelinek" w:date="2025-08-13T17:18:00Z" w16du:dateUtc="2025-08-13T15:18: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4B7C324C" w:rsidR="003E7BD2" w:rsidRPr="00FF640C" w:rsidRDefault="003E7BD2" w:rsidP="003E7BD2">
            <w:pPr>
              <w:keepNext/>
              <w:keepLines/>
              <w:widowControl/>
              <w:spacing w:after="0" w:line="240" w:lineRule="auto"/>
              <w:jc w:val="center"/>
              <w:rPr>
                <w:rFonts w:eastAsia="MS PGothic" w:cs="Arial"/>
                <w:sz w:val="18"/>
                <w:szCs w:val="18"/>
                <w:lang w:val="en-US" w:eastAsia="ja-JP"/>
              </w:rPr>
            </w:pPr>
            <w:del w:id="329" w:author="Milan Jelinek" w:date="2025-08-13T16:36:00Z" w16du:dateUtc="2025-08-13T14:36:00Z">
              <w:r w:rsidDel="00BC1D62">
                <w:rPr>
                  <w:rFonts w:cs="Arial"/>
                  <w:sz w:val="18"/>
                  <w:szCs w:val="18"/>
                </w:rPr>
                <w:delText>1</w:delText>
              </w:r>
              <w:r w:rsidRPr="00FF640C" w:rsidDel="00BC1D62">
                <w:rPr>
                  <w:rFonts w:cs="Arial"/>
                  <w:sz w:val="18"/>
                  <w:szCs w:val="18"/>
                </w:rPr>
                <w:delText>6.4</w:delText>
              </w:r>
            </w:del>
            <w:ins w:id="330" w:author="Milan Jelinek" w:date="2025-08-13T16:36:00Z" w16du:dateUtc="2025-08-13T14:36:00Z">
              <w:r w:rsidR="00BC1D62">
                <w:rPr>
                  <w:rFonts w:cs="Arial"/>
                  <w:sz w:val="18"/>
                  <w:szCs w:val="18"/>
                </w:rPr>
                <w:t>32</w:t>
              </w:r>
            </w:ins>
            <w:ins w:id="331" w:author="Milan Jelinek" w:date="2025-08-13T17:18:00Z" w16du:dateUtc="2025-08-13T15:18:00Z">
              <w:r w:rsidR="0072163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73D2E002" w:rsidR="003E7BD2" w:rsidRPr="00FF640C" w:rsidRDefault="003E7BD2" w:rsidP="003E7BD2">
            <w:pPr>
              <w:keepNext/>
              <w:keepLines/>
              <w:widowControl/>
              <w:spacing w:after="0" w:line="240" w:lineRule="auto"/>
              <w:jc w:val="center"/>
              <w:rPr>
                <w:rFonts w:eastAsia="MS PGothic" w:cs="Arial"/>
                <w:sz w:val="18"/>
                <w:szCs w:val="18"/>
                <w:lang w:val="en-US" w:eastAsia="ja-JP"/>
              </w:rPr>
            </w:pPr>
            <w:del w:id="332" w:author="Milan Jelinek" w:date="2025-08-13T16:36:00Z" w16du:dateUtc="2025-08-13T14:36:00Z">
              <w:r w:rsidDel="00BC1D62">
                <w:rPr>
                  <w:rFonts w:eastAsia="MS PGothic" w:cs="Arial"/>
                  <w:sz w:val="18"/>
                  <w:szCs w:val="18"/>
                  <w:lang w:eastAsia="ja-JP"/>
                </w:rPr>
                <w:delText>32</w:delText>
              </w:r>
            </w:del>
            <w:ins w:id="333" w:author="Milan Jelinek" w:date="2025-08-13T16:36:00Z" w16du:dateUtc="2025-08-13T14:36:00Z">
              <w:r w:rsidR="00BC1D62">
                <w:rPr>
                  <w:rFonts w:eastAsia="MS PGothic" w:cs="Arial"/>
                  <w:sz w:val="18"/>
                  <w:szCs w:val="18"/>
                  <w:lang w:eastAsia="ja-JP"/>
                </w:rPr>
                <w:t>64</w:t>
              </w:r>
            </w:ins>
            <w:ins w:id="334"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45361541" w:rsidR="003E7BD2" w:rsidRPr="00FF640C" w:rsidRDefault="003E7BD2" w:rsidP="003E7BD2">
            <w:pPr>
              <w:keepNext/>
              <w:keepLines/>
              <w:widowControl/>
              <w:spacing w:after="0" w:line="240" w:lineRule="auto"/>
              <w:jc w:val="center"/>
              <w:rPr>
                <w:rFonts w:eastAsia="MS PGothic" w:cs="Arial"/>
                <w:sz w:val="18"/>
                <w:szCs w:val="18"/>
                <w:lang w:val="en-US" w:eastAsia="ja-JP"/>
              </w:rPr>
            </w:pPr>
            <w:del w:id="335" w:author="Milan Jelinek" w:date="2025-08-13T16:37:00Z" w16du:dateUtc="2025-08-13T14:37:00Z">
              <w:r w:rsidDel="005B0B7E">
                <w:rPr>
                  <w:rFonts w:eastAsia="MS PGothic" w:cs="Arial"/>
                  <w:sz w:val="18"/>
                  <w:szCs w:val="18"/>
                  <w:lang w:eastAsia="ja-JP"/>
                </w:rPr>
                <w:delText>128</w:delText>
              </w:r>
            </w:del>
            <w:ins w:id="336" w:author="Milan Jelinek" w:date="2025-08-13T16:37:00Z" w16du:dateUtc="2025-08-13T14:37:00Z">
              <w:r w:rsidR="005B0B7E">
                <w:rPr>
                  <w:rFonts w:eastAsia="MS PGothic" w:cs="Arial"/>
                  <w:sz w:val="18"/>
                  <w:szCs w:val="18"/>
                  <w:lang w:eastAsia="ja-JP"/>
                </w:rPr>
                <w:t>192</w:t>
              </w:r>
            </w:ins>
            <w:ins w:id="337" w:author="Milan Jelinek" w:date="2025-08-13T17:18:00Z" w16du:dateUtc="2025-08-13T15:18:00Z">
              <w:r w:rsidR="00721635">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36A54C20" w:rsidR="003E7BD2" w:rsidRPr="00FF640C" w:rsidRDefault="003E7BD2" w:rsidP="003E7BD2">
            <w:pPr>
              <w:keepNext/>
              <w:keepLines/>
              <w:widowControl/>
              <w:spacing w:after="0" w:line="240" w:lineRule="auto"/>
              <w:jc w:val="center"/>
              <w:rPr>
                <w:rFonts w:eastAsia="MS PGothic" w:cs="Arial"/>
                <w:sz w:val="18"/>
                <w:szCs w:val="18"/>
                <w:lang w:val="en-US" w:eastAsia="ja-JP"/>
              </w:rPr>
            </w:pPr>
            <w:del w:id="338" w:author="Milan Jelinek" w:date="2025-08-13T16:37:00Z" w16du:dateUtc="2025-08-13T14:37:00Z">
              <w:r w:rsidDel="005B0B7E">
                <w:rPr>
                  <w:rFonts w:cs="Arial"/>
                  <w:sz w:val="18"/>
                  <w:szCs w:val="18"/>
                </w:rPr>
                <w:delText>64</w:delText>
              </w:r>
            </w:del>
            <w:ins w:id="339" w:author="Milan Jelinek" w:date="2025-08-13T16:37:00Z" w16du:dateUtc="2025-08-13T14:37:00Z">
              <w:r w:rsidR="005B0B7E">
                <w:rPr>
                  <w:rFonts w:cs="Arial"/>
                  <w:sz w:val="18"/>
                  <w:szCs w:val="18"/>
                </w:rPr>
                <w:t>96</w:t>
              </w:r>
            </w:ins>
            <w:ins w:id="340" w:author="Milan Jelinek" w:date="2025-08-13T17:18:00Z" w16du:dateUtc="2025-08-13T15:18:00Z">
              <w:r w:rsidR="0072163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25389F1D"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7DC386F1" w:rsidR="008240B2" w:rsidRPr="00FF640C" w:rsidRDefault="008240B2" w:rsidP="008240B2">
            <w:pPr>
              <w:widowControl/>
              <w:spacing w:after="0" w:line="240" w:lineRule="auto"/>
              <w:rPr>
                <w:rFonts w:eastAsia="MS PGothic" w:cs="Arial"/>
                <w:sz w:val="16"/>
                <w:szCs w:val="16"/>
                <w:lang w:val="en-US" w:eastAsia="ja-JP"/>
              </w:rPr>
            </w:pPr>
            <w:ins w:id="341" w:author="Milan Jelinek [2]" w:date="2025-08-13T16:34:00Z" w16du:dateUtc="2025-08-13T14:34:00Z">
              <w:r>
                <w:rPr>
                  <w:rFonts w:eastAsia="MS PGothic" w:cs="Arial"/>
                  <w:sz w:val="16"/>
                  <w:szCs w:val="16"/>
                  <w:lang w:eastAsia="ja-JP"/>
                </w:rPr>
                <w:t>24.4</w:t>
              </w:r>
            </w:ins>
            <w:del w:id="342" w:author="Milan Jelinek [2]" w:date="2025-08-13T16:34:00Z" w16du:dateUtc="2025-08-13T14:34:00Z">
              <w:r w:rsidDel="00735517">
                <w:rPr>
                  <w:rFonts w:eastAsia="MS PGothic" w:cs="Arial"/>
                  <w:sz w:val="16"/>
                  <w:szCs w:val="16"/>
                  <w:lang w:eastAsia="ja-JP"/>
                </w:rPr>
                <w:delText>13.2</w:delText>
              </w:r>
            </w:del>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56A23560" w:rsidR="008240B2" w:rsidRDefault="008240B2" w:rsidP="008240B2">
            <w:pPr>
              <w:widowControl/>
              <w:spacing w:after="0" w:line="240" w:lineRule="auto"/>
              <w:rPr>
                <w:rFonts w:cs="Arial"/>
                <w:sz w:val="16"/>
                <w:szCs w:val="16"/>
              </w:rPr>
            </w:pPr>
            <w:ins w:id="343" w:author="Milan Jelinek [2]" w:date="2025-08-13T16:34:00Z" w16du:dateUtc="2025-08-13T14:34:00Z">
              <w:r>
                <w:rPr>
                  <w:rFonts w:eastAsia="MS PGothic" w:cs="Arial"/>
                  <w:sz w:val="16"/>
                  <w:szCs w:val="16"/>
                  <w:lang w:eastAsia="ja-JP"/>
                </w:rPr>
                <w:t>32.0</w:t>
              </w:r>
            </w:ins>
            <w:del w:id="344" w:author="Milan Jelinek [2]" w:date="2025-08-13T16:34:00Z" w16du:dateUtc="2025-08-13T14:34:00Z">
              <w:r w:rsidDel="00735517">
                <w:rPr>
                  <w:rFonts w:cs="Arial"/>
                  <w:sz w:val="16"/>
                  <w:szCs w:val="16"/>
                </w:rPr>
                <w:delText>16.4</w:delText>
              </w:r>
            </w:del>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4349BD4" w:rsidR="008240B2" w:rsidRPr="00FF640C" w:rsidRDefault="008240B2" w:rsidP="008240B2">
            <w:pPr>
              <w:widowControl/>
              <w:spacing w:after="0" w:line="240" w:lineRule="auto"/>
              <w:rPr>
                <w:rFonts w:eastAsia="MS PGothic" w:cs="Arial"/>
                <w:sz w:val="16"/>
                <w:szCs w:val="16"/>
                <w:lang w:val="en-US" w:eastAsia="ja-JP"/>
              </w:rPr>
            </w:pPr>
            <w:ins w:id="345" w:author="Milan Jelinek [2]" w:date="2025-08-13T16:34:00Z" w16du:dateUtc="2025-08-13T14:34:00Z">
              <w:r>
                <w:rPr>
                  <w:rFonts w:eastAsia="MS PGothic" w:cs="Arial"/>
                  <w:sz w:val="16"/>
                  <w:szCs w:val="16"/>
                  <w:lang w:eastAsia="ja-JP"/>
                </w:rPr>
                <w:t>48.0</w:t>
              </w:r>
            </w:ins>
            <w:del w:id="346" w:author="Milan Jelinek [2]" w:date="2025-08-13T16:34:00Z" w16du:dateUtc="2025-08-13T14:34:00Z">
              <w:r w:rsidDel="00735517">
                <w:rPr>
                  <w:rFonts w:eastAsia="MS PGothic" w:cs="Arial"/>
                  <w:sz w:val="16"/>
                  <w:szCs w:val="16"/>
                  <w:lang w:eastAsia="ja-JP"/>
                </w:rPr>
                <w:delText>24.4</w:delText>
              </w:r>
            </w:del>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32969C1A" w:rsidR="008240B2" w:rsidRPr="00FF640C" w:rsidRDefault="008240B2" w:rsidP="008240B2">
            <w:pPr>
              <w:widowControl/>
              <w:spacing w:after="0" w:line="240" w:lineRule="auto"/>
              <w:rPr>
                <w:rFonts w:eastAsia="MS PGothic" w:cs="Arial"/>
                <w:sz w:val="16"/>
                <w:szCs w:val="16"/>
                <w:lang w:val="en-US" w:eastAsia="ja-JP"/>
              </w:rPr>
            </w:pPr>
            <w:ins w:id="347" w:author="Milan Jelinek [2]" w:date="2025-08-13T16:34:00Z" w16du:dateUtc="2025-08-13T14:34:00Z">
              <w:r>
                <w:rPr>
                  <w:rFonts w:eastAsia="MS PGothic" w:cs="Arial"/>
                  <w:sz w:val="16"/>
                  <w:szCs w:val="16"/>
                  <w:lang w:eastAsia="ja-JP"/>
                </w:rPr>
                <w:t>64.0</w:t>
              </w:r>
            </w:ins>
            <w:del w:id="348" w:author="Milan Jelinek [2]" w:date="2025-08-13T16:34:00Z" w16du:dateUtc="2025-08-13T14:34:00Z">
              <w:r w:rsidDel="00735517">
                <w:rPr>
                  <w:rFonts w:eastAsia="MS PGothic" w:cs="Arial"/>
                  <w:sz w:val="16"/>
                  <w:szCs w:val="16"/>
                  <w:lang w:eastAsia="ja-JP"/>
                </w:rPr>
                <w:delText>32.0</w:delText>
              </w:r>
            </w:del>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39445495" w:rsidR="008240B2" w:rsidRPr="00FF640C" w:rsidRDefault="008240B2" w:rsidP="008240B2">
            <w:pPr>
              <w:widowControl/>
              <w:spacing w:after="0" w:line="240" w:lineRule="auto"/>
              <w:rPr>
                <w:rFonts w:eastAsia="MS PGothic" w:cs="Arial"/>
                <w:sz w:val="16"/>
                <w:szCs w:val="16"/>
                <w:lang w:val="en-US" w:eastAsia="ja-JP"/>
              </w:rPr>
            </w:pPr>
            <w:ins w:id="349" w:author="Milan Jelinek [2]" w:date="2025-08-13T16:34:00Z" w16du:dateUtc="2025-08-13T14:34:00Z">
              <w:r>
                <w:rPr>
                  <w:rFonts w:eastAsia="MS PGothic" w:cs="Arial"/>
                  <w:sz w:val="16"/>
                  <w:szCs w:val="16"/>
                  <w:lang w:eastAsia="ja-JP"/>
                </w:rPr>
                <w:t>80.0</w:t>
              </w:r>
            </w:ins>
            <w:del w:id="350" w:author="Milan Jelinek [2]" w:date="2025-08-13T16:34:00Z" w16du:dateUtc="2025-08-13T14:34:00Z">
              <w:r w:rsidDel="00735517">
                <w:rPr>
                  <w:rFonts w:eastAsia="MS PGothic" w:cs="Arial"/>
                  <w:sz w:val="16"/>
                  <w:szCs w:val="16"/>
                  <w:lang w:eastAsia="ja-JP"/>
                </w:rPr>
                <w:delText>48.0</w:delText>
              </w:r>
            </w:del>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3E12DCF" w:rsidR="008240B2" w:rsidRPr="00FF640C" w:rsidRDefault="008240B2" w:rsidP="008240B2">
            <w:pPr>
              <w:widowControl/>
              <w:spacing w:after="0" w:line="240" w:lineRule="auto"/>
              <w:rPr>
                <w:rFonts w:eastAsia="MS PGothic" w:cs="Arial"/>
                <w:sz w:val="16"/>
                <w:szCs w:val="16"/>
                <w:lang w:val="en-US" w:eastAsia="ja-JP"/>
              </w:rPr>
            </w:pPr>
            <w:ins w:id="351" w:author="Milan Jelinek [2]" w:date="2025-08-13T16:34:00Z" w16du:dateUtc="2025-08-13T14:34:00Z">
              <w:r>
                <w:rPr>
                  <w:rFonts w:eastAsia="MS PGothic" w:cs="Arial"/>
                  <w:sz w:val="16"/>
                  <w:szCs w:val="16"/>
                  <w:lang w:eastAsia="ja-JP"/>
                </w:rPr>
                <w:t>96.0</w:t>
              </w:r>
            </w:ins>
            <w:del w:id="352" w:author="Milan Jelinek [2]" w:date="2025-08-13T16:34:00Z" w16du:dateUtc="2025-08-13T14:34:00Z">
              <w:r w:rsidDel="00735517">
                <w:rPr>
                  <w:rFonts w:eastAsia="MS PGothic" w:cs="Arial"/>
                  <w:sz w:val="16"/>
                  <w:szCs w:val="16"/>
                  <w:lang w:eastAsia="ja-JP"/>
                </w:rPr>
                <w:delText>64.0</w:delText>
              </w:r>
            </w:del>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1B233D8A" w:rsidR="008240B2" w:rsidRPr="00FF640C" w:rsidRDefault="008240B2" w:rsidP="008240B2">
            <w:pPr>
              <w:widowControl/>
              <w:spacing w:after="0" w:line="240" w:lineRule="auto"/>
              <w:rPr>
                <w:rFonts w:eastAsia="MS PGothic" w:cs="Arial"/>
                <w:sz w:val="16"/>
                <w:szCs w:val="16"/>
                <w:lang w:val="en-US" w:eastAsia="ja-JP"/>
              </w:rPr>
            </w:pPr>
            <w:ins w:id="353" w:author="Milan Jelinek [2]" w:date="2025-08-13T16:34:00Z" w16du:dateUtc="2025-08-13T14:34:00Z">
              <w:r>
                <w:rPr>
                  <w:rFonts w:eastAsia="MS PGothic" w:cs="Arial"/>
                  <w:sz w:val="16"/>
                  <w:szCs w:val="16"/>
                  <w:lang w:eastAsia="ja-JP"/>
                </w:rPr>
                <w:t>128.0</w:t>
              </w:r>
            </w:ins>
            <w:del w:id="354" w:author="Milan Jelinek [2]" w:date="2025-08-13T16:34:00Z" w16du:dateUtc="2025-08-13T14:34:00Z">
              <w:r w:rsidDel="00735517">
                <w:rPr>
                  <w:rFonts w:eastAsia="MS PGothic" w:cs="Arial"/>
                  <w:sz w:val="16"/>
                  <w:szCs w:val="16"/>
                  <w:lang w:eastAsia="ja-JP"/>
                </w:rPr>
                <w:delText>80.0</w:delText>
              </w:r>
            </w:del>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52E84763" w:rsidR="008240B2" w:rsidRPr="00FF640C" w:rsidRDefault="008240B2" w:rsidP="008240B2">
            <w:pPr>
              <w:widowControl/>
              <w:spacing w:after="0" w:line="240" w:lineRule="auto"/>
              <w:rPr>
                <w:rFonts w:eastAsia="MS PGothic" w:cs="Arial"/>
                <w:sz w:val="16"/>
                <w:szCs w:val="16"/>
                <w:lang w:val="en-US" w:eastAsia="ja-JP"/>
              </w:rPr>
            </w:pPr>
            <w:ins w:id="355" w:author="Milan Jelinek" w:date="2025-08-13T16:34:00Z" w16du:dateUtc="2025-08-13T14:34:00Z">
              <w:r>
                <w:rPr>
                  <w:rFonts w:eastAsia="MS PGothic" w:cs="Arial"/>
                  <w:sz w:val="16"/>
                  <w:szCs w:val="16"/>
                  <w:lang w:eastAsia="ja-JP"/>
                </w:rPr>
                <w:t>160.0</w:t>
              </w:r>
            </w:ins>
            <w:del w:id="356" w:author="Milan Jelinek" w:date="2025-08-13T16:34:00Z" w16du:dateUtc="2025-08-13T14:34:00Z">
              <w:r w:rsidDel="008240B2">
                <w:rPr>
                  <w:rFonts w:eastAsia="MS PGothic" w:cs="Arial"/>
                  <w:sz w:val="16"/>
                  <w:szCs w:val="16"/>
                  <w:lang w:eastAsia="ja-JP"/>
                </w:rPr>
                <w:delText>96.0</w:delText>
              </w:r>
            </w:del>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E4E7BFC" w:rsidR="008240B2" w:rsidRDefault="008240B2" w:rsidP="008240B2">
            <w:pPr>
              <w:widowControl/>
              <w:spacing w:after="0" w:line="240" w:lineRule="auto"/>
              <w:rPr>
                <w:rFonts w:cs="Arial"/>
                <w:sz w:val="16"/>
                <w:szCs w:val="16"/>
              </w:rPr>
            </w:pPr>
            <w:ins w:id="357" w:author="Milan Jelinek" w:date="2025-08-13T16:35:00Z" w16du:dateUtc="2025-08-13T14:35:00Z">
              <w:r>
                <w:rPr>
                  <w:rFonts w:eastAsia="MS PGothic" w:cs="Arial"/>
                  <w:sz w:val="16"/>
                  <w:szCs w:val="16"/>
                  <w:lang w:eastAsia="ja-JP"/>
                </w:rPr>
                <w:t>192.0</w:t>
              </w:r>
            </w:ins>
            <w:del w:id="358" w:author="Milan Jelinek" w:date="2025-08-13T16:34:00Z" w16du:dateUtc="2025-08-13T14:34:00Z">
              <w:r w:rsidDel="008240B2">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BA1E7C8" w:rsidR="00A23CC6" w:rsidRDefault="00A23CC6" w:rsidP="00A23CC6">
            <w:pPr>
              <w:widowControl/>
              <w:spacing w:after="0" w:line="240" w:lineRule="auto"/>
              <w:rPr>
                <w:rFonts w:cs="Arial"/>
                <w:sz w:val="16"/>
                <w:szCs w:val="16"/>
              </w:rPr>
            </w:pPr>
            <w:ins w:id="359" w:author="Milan Jelinek [2]" w:date="2025-08-13T16:35:00Z" w16du:dateUtc="2025-08-13T14:35:00Z">
              <w:r>
                <w:rPr>
                  <w:rFonts w:eastAsia="MS PGothic" w:cs="Arial"/>
                  <w:sz w:val="16"/>
                  <w:szCs w:val="16"/>
                  <w:lang w:eastAsia="ja-JP"/>
                </w:rPr>
                <w:t>24.4</w:t>
              </w:r>
            </w:ins>
            <w:del w:id="360" w:author="Milan Jelinek [2]" w:date="2025-08-13T16:35:00Z" w16du:dateUtc="2025-08-13T14:35:00Z">
              <w:r w:rsidDel="000F5809">
                <w:rPr>
                  <w:rFonts w:eastAsia="MS PGothic" w:cs="Arial"/>
                  <w:sz w:val="16"/>
                  <w:szCs w:val="16"/>
                  <w:lang w:eastAsia="ja-JP"/>
                </w:rPr>
                <w:delText>13.2</w:delText>
              </w:r>
            </w:del>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0794C209" w:rsidR="00A23CC6" w:rsidRDefault="00A23CC6" w:rsidP="00A23CC6">
            <w:pPr>
              <w:widowControl/>
              <w:spacing w:after="0" w:line="240" w:lineRule="auto"/>
              <w:rPr>
                <w:rFonts w:cs="Arial"/>
                <w:sz w:val="16"/>
                <w:szCs w:val="16"/>
              </w:rPr>
            </w:pPr>
            <w:ins w:id="361" w:author="Milan Jelinek [2]" w:date="2025-08-13T16:35:00Z" w16du:dateUtc="2025-08-13T14:35:00Z">
              <w:r>
                <w:rPr>
                  <w:rFonts w:eastAsia="MS PGothic" w:cs="Arial"/>
                  <w:sz w:val="16"/>
                  <w:szCs w:val="16"/>
                  <w:lang w:eastAsia="ja-JP"/>
                </w:rPr>
                <w:t>32.0</w:t>
              </w:r>
            </w:ins>
            <w:del w:id="362" w:author="Milan Jelinek [2]" w:date="2025-08-13T16:35:00Z" w16du:dateUtc="2025-08-13T14:35:00Z">
              <w:r w:rsidDel="000F5809">
                <w:rPr>
                  <w:rFonts w:cs="Arial"/>
                  <w:sz w:val="16"/>
                  <w:szCs w:val="16"/>
                </w:rPr>
                <w:delText>16.4</w:delText>
              </w:r>
            </w:del>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0C0C084D" w:rsidR="00A23CC6" w:rsidRDefault="00A23CC6" w:rsidP="00A23CC6">
            <w:pPr>
              <w:widowControl/>
              <w:spacing w:after="0" w:line="240" w:lineRule="auto"/>
              <w:rPr>
                <w:rFonts w:cs="Arial"/>
                <w:sz w:val="16"/>
                <w:szCs w:val="16"/>
              </w:rPr>
            </w:pPr>
            <w:ins w:id="363" w:author="Milan Jelinek [2]" w:date="2025-08-13T16:35:00Z" w16du:dateUtc="2025-08-13T14:35:00Z">
              <w:r>
                <w:rPr>
                  <w:rFonts w:eastAsia="MS PGothic" w:cs="Arial"/>
                  <w:sz w:val="16"/>
                  <w:szCs w:val="16"/>
                  <w:lang w:eastAsia="ja-JP"/>
                </w:rPr>
                <w:t>48.0</w:t>
              </w:r>
            </w:ins>
            <w:del w:id="364" w:author="Milan Jelinek [2]" w:date="2025-08-13T16:35:00Z" w16du:dateUtc="2025-08-13T14:35:00Z">
              <w:r w:rsidDel="000F5809">
                <w:rPr>
                  <w:rFonts w:eastAsia="MS PGothic" w:cs="Arial"/>
                  <w:sz w:val="16"/>
                  <w:szCs w:val="16"/>
                  <w:lang w:eastAsia="ja-JP"/>
                </w:rPr>
                <w:delText>24.4</w:delText>
              </w:r>
            </w:del>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5BD2F8C2" w:rsidR="00A23CC6" w:rsidRDefault="00A23CC6" w:rsidP="00A23CC6">
            <w:pPr>
              <w:widowControl/>
              <w:spacing w:after="0" w:line="240" w:lineRule="auto"/>
              <w:rPr>
                <w:rFonts w:cs="Arial"/>
                <w:sz w:val="16"/>
                <w:szCs w:val="16"/>
              </w:rPr>
            </w:pPr>
            <w:ins w:id="365" w:author="Milan Jelinek [2]" w:date="2025-08-13T16:35:00Z" w16du:dateUtc="2025-08-13T14:35:00Z">
              <w:r>
                <w:rPr>
                  <w:rFonts w:eastAsia="MS PGothic" w:cs="Arial"/>
                  <w:sz w:val="16"/>
                  <w:szCs w:val="16"/>
                  <w:lang w:eastAsia="ja-JP"/>
                </w:rPr>
                <w:t>64.0</w:t>
              </w:r>
            </w:ins>
            <w:del w:id="366" w:author="Milan Jelinek [2]" w:date="2025-08-13T16:35:00Z" w16du:dateUtc="2025-08-13T14:35:00Z">
              <w:r w:rsidDel="000F5809">
                <w:rPr>
                  <w:rFonts w:eastAsia="MS PGothic" w:cs="Arial"/>
                  <w:sz w:val="16"/>
                  <w:szCs w:val="16"/>
                  <w:lang w:eastAsia="ja-JP"/>
                </w:rPr>
                <w:delText>32.0</w:delText>
              </w:r>
            </w:del>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9997C5" w:rsidR="00A23CC6" w:rsidRDefault="00A23CC6" w:rsidP="00A23CC6">
            <w:pPr>
              <w:widowControl/>
              <w:spacing w:after="0" w:line="240" w:lineRule="auto"/>
              <w:rPr>
                <w:rFonts w:cs="Arial"/>
                <w:sz w:val="16"/>
                <w:szCs w:val="16"/>
              </w:rPr>
            </w:pPr>
            <w:ins w:id="367" w:author="Milan Jelinek [2]" w:date="2025-08-13T16:35:00Z" w16du:dateUtc="2025-08-13T14:35:00Z">
              <w:r>
                <w:rPr>
                  <w:rFonts w:eastAsia="MS PGothic" w:cs="Arial"/>
                  <w:sz w:val="16"/>
                  <w:szCs w:val="16"/>
                  <w:lang w:eastAsia="ja-JP"/>
                </w:rPr>
                <w:t>80.0</w:t>
              </w:r>
            </w:ins>
            <w:del w:id="368" w:author="Milan Jelinek [2]" w:date="2025-08-13T16:35:00Z" w16du:dateUtc="2025-08-13T14:35:00Z">
              <w:r w:rsidDel="000F5809">
                <w:rPr>
                  <w:rFonts w:eastAsia="MS PGothic" w:cs="Arial"/>
                  <w:sz w:val="16"/>
                  <w:szCs w:val="16"/>
                  <w:lang w:eastAsia="ja-JP"/>
                </w:rPr>
                <w:delText>48.0</w:delText>
              </w:r>
            </w:del>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4457945A" w:rsidR="00A23CC6" w:rsidRDefault="00A23CC6" w:rsidP="00A23CC6">
            <w:pPr>
              <w:widowControl/>
              <w:spacing w:after="0" w:line="240" w:lineRule="auto"/>
              <w:rPr>
                <w:rFonts w:cs="Arial"/>
                <w:sz w:val="16"/>
                <w:szCs w:val="16"/>
              </w:rPr>
            </w:pPr>
            <w:ins w:id="369" w:author="Milan Jelinek [2]" w:date="2025-08-13T16:35:00Z" w16du:dateUtc="2025-08-13T14:35:00Z">
              <w:r>
                <w:rPr>
                  <w:rFonts w:eastAsia="MS PGothic" w:cs="Arial"/>
                  <w:sz w:val="16"/>
                  <w:szCs w:val="16"/>
                  <w:lang w:eastAsia="ja-JP"/>
                </w:rPr>
                <w:t>96.0</w:t>
              </w:r>
            </w:ins>
            <w:del w:id="370" w:author="Milan Jelinek [2]" w:date="2025-08-13T16:35:00Z" w16du:dateUtc="2025-08-13T14:35:00Z">
              <w:r w:rsidDel="000F5809">
                <w:rPr>
                  <w:rFonts w:eastAsia="MS PGothic" w:cs="Arial"/>
                  <w:sz w:val="16"/>
                  <w:szCs w:val="16"/>
                  <w:lang w:eastAsia="ja-JP"/>
                </w:rPr>
                <w:delText>64.0</w:delText>
              </w:r>
            </w:del>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1B667575" w:rsidR="00A23CC6" w:rsidRDefault="00A23CC6" w:rsidP="00A23CC6">
            <w:pPr>
              <w:widowControl/>
              <w:spacing w:after="0" w:line="240" w:lineRule="auto"/>
              <w:rPr>
                <w:rFonts w:cs="Arial"/>
                <w:sz w:val="16"/>
                <w:szCs w:val="16"/>
              </w:rPr>
            </w:pPr>
            <w:ins w:id="371" w:author="Milan Jelinek [2]" w:date="2025-08-13T16:35:00Z" w16du:dateUtc="2025-08-13T14:35:00Z">
              <w:r>
                <w:rPr>
                  <w:rFonts w:eastAsia="MS PGothic" w:cs="Arial"/>
                  <w:sz w:val="16"/>
                  <w:szCs w:val="16"/>
                  <w:lang w:eastAsia="ja-JP"/>
                </w:rPr>
                <w:t>128.0</w:t>
              </w:r>
            </w:ins>
            <w:del w:id="372" w:author="Milan Jelinek [2]" w:date="2025-08-13T16:35:00Z" w16du:dateUtc="2025-08-13T14:35:00Z">
              <w:r w:rsidDel="000F5809">
                <w:rPr>
                  <w:rFonts w:eastAsia="MS PGothic" w:cs="Arial"/>
                  <w:sz w:val="16"/>
                  <w:szCs w:val="16"/>
                  <w:lang w:eastAsia="ja-JP"/>
                </w:rPr>
                <w:delText>80.0</w:delText>
              </w:r>
            </w:del>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68F00ABE" w:rsidR="00A23CC6" w:rsidRDefault="00A23CC6" w:rsidP="00A23CC6">
            <w:pPr>
              <w:widowControl/>
              <w:spacing w:after="0" w:line="240" w:lineRule="auto"/>
              <w:rPr>
                <w:rFonts w:cs="Arial"/>
                <w:sz w:val="16"/>
                <w:szCs w:val="16"/>
              </w:rPr>
            </w:pPr>
            <w:ins w:id="373" w:author="Milan Jelinek [2]" w:date="2025-08-13T16:35:00Z" w16du:dateUtc="2025-08-13T14:35:00Z">
              <w:r>
                <w:rPr>
                  <w:rFonts w:eastAsia="MS PGothic" w:cs="Arial"/>
                  <w:sz w:val="16"/>
                  <w:szCs w:val="16"/>
                  <w:lang w:eastAsia="ja-JP"/>
                </w:rPr>
                <w:t>160.0</w:t>
              </w:r>
            </w:ins>
            <w:del w:id="374" w:author="Milan Jelinek [2]" w:date="2025-08-13T16:35:00Z" w16du:dateUtc="2025-08-13T14:35:00Z">
              <w:r w:rsidDel="000F5809">
                <w:rPr>
                  <w:rFonts w:eastAsia="MS PGothic" w:cs="Arial"/>
                  <w:sz w:val="16"/>
                  <w:szCs w:val="16"/>
                  <w:lang w:eastAsia="ja-JP"/>
                </w:rPr>
                <w:delText>96.0</w:delText>
              </w:r>
            </w:del>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331E8FEF" w:rsidR="00A23CC6" w:rsidRPr="00FF640C" w:rsidRDefault="00A23CC6" w:rsidP="00A23CC6">
            <w:pPr>
              <w:widowControl/>
              <w:spacing w:after="0" w:line="240" w:lineRule="auto"/>
              <w:rPr>
                <w:rFonts w:eastAsia="MS PGothic" w:cs="Arial"/>
                <w:sz w:val="16"/>
                <w:szCs w:val="16"/>
                <w:lang w:val="en-US" w:eastAsia="ja-JP"/>
              </w:rPr>
            </w:pPr>
            <w:ins w:id="375" w:author="Milan Jelinek [2]" w:date="2025-08-13T16:35:00Z" w16du:dateUtc="2025-08-13T14:35:00Z">
              <w:r>
                <w:rPr>
                  <w:rFonts w:eastAsia="MS PGothic" w:cs="Arial"/>
                  <w:sz w:val="16"/>
                  <w:szCs w:val="16"/>
                  <w:lang w:eastAsia="ja-JP"/>
                </w:rPr>
                <w:t>192.0</w:t>
              </w:r>
            </w:ins>
            <w:del w:id="376" w:author="Milan Jelinek [2]" w:date="2025-08-13T16:35:00Z" w16du:dateUtc="2025-08-13T14:35:00Z">
              <w:r w:rsidDel="000F5809">
                <w:rPr>
                  <w:rFonts w:eastAsia="MS PGothic" w:cs="Arial"/>
                  <w:sz w:val="16"/>
                  <w:szCs w:val="16"/>
                  <w:lang w:eastAsia="ja-JP"/>
                </w:rPr>
                <w:delText>128.0</w:delText>
              </w:r>
            </w:del>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3F3F4A43" w:rsidR="00A23CC6" w:rsidRDefault="00A23CC6" w:rsidP="00A23CC6">
            <w:pPr>
              <w:widowControl/>
              <w:spacing w:after="0" w:line="240" w:lineRule="auto"/>
              <w:rPr>
                <w:rFonts w:cs="Arial"/>
                <w:sz w:val="16"/>
                <w:szCs w:val="16"/>
              </w:rPr>
            </w:pPr>
            <w:ins w:id="377" w:author="Milan Jelinek [2]" w:date="2025-08-13T16:35:00Z" w16du:dateUtc="2025-08-13T14:35:00Z">
              <w:r>
                <w:rPr>
                  <w:rFonts w:eastAsia="MS PGothic" w:cs="Arial"/>
                  <w:sz w:val="16"/>
                  <w:szCs w:val="16"/>
                  <w:lang w:eastAsia="ja-JP"/>
                </w:rPr>
                <w:t>24.4</w:t>
              </w:r>
            </w:ins>
            <w:del w:id="378" w:author="Milan Jelinek [2]" w:date="2025-08-13T16:35:00Z" w16du:dateUtc="2025-08-13T14:35:00Z">
              <w:r w:rsidDel="006E08E0">
                <w:rPr>
                  <w:rFonts w:cs="Arial"/>
                  <w:sz w:val="16"/>
                  <w:szCs w:val="16"/>
                </w:rPr>
                <w:delText>13.2</w:delText>
              </w:r>
            </w:del>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6DD523CE" w:rsidR="00A23CC6" w:rsidRPr="00FF640C" w:rsidRDefault="00A23CC6" w:rsidP="00A23CC6">
            <w:pPr>
              <w:widowControl/>
              <w:spacing w:after="0" w:line="240" w:lineRule="auto"/>
              <w:rPr>
                <w:rFonts w:eastAsia="MS PGothic" w:cs="Arial"/>
                <w:sz w:val="16"/>
                <w:szCs w:val="16"/>
                <w:lang w:val="en-US" w:eastAsia="ja-JP"/>
              </w:rPr>
            </w:pPr>
            <w:ins w:id="379" w:author="Milan Jelinek [2]" w:date="2025-08-13T16:35:00Z" w16du:dateUtc="2025-08-13T14:35:00Z">
              <w:r>
                <w:rPr>
                  <w:rFonts w:eastAsia="MS PGothic" w:cs="Arial"/>
                  <w:sz w:val="16"/>
                  <w:szCs w:val="16"/>
                  <w:lang w:eastAsia="ja-JP"/>
                </w:rPr>
                <w:t>32.0</w:t>
              </w:r>
            </w:ins>
            <w:del w:id="380" w:author="Milan Jelinek [2]" w:date="2025-08-13T16:35:00Z" w16du:dateUtc="2025-08-13T14:35:00Z">
              <w:r w:rsidRPr="00FF640C" w:rsidDel="006E08E0">
                <w:rPr>
                  <w:rFonts w:cs="Arial"/>
                  <w:sz w:val="16"/>
                  <w:szCs w:val="16"/>
                </w:rPr>
                <w:delText>16.4</w:delText>
              </w:r>
            </w:del>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31D1C92C" w:rsidR="00A23CC6" w:rsidRPr="00FF640C" w:rsidRDefault="00A23CC6" w:rsidP="00A23CC6">
            <w:pPr>
              <w:widowControl/>
              <w:spacing w:after="0" w:line="240" w:lineRule="auto"/>
              <w:rPr>
                <w:rFonts w:eastAsia="MS PGothic" w:cs="Arial"/>
                <w:sz w:val="16"/>
                <w:szCs w:val="16"/>
                <w:lang w:val="en-US" w:eastAsia="ja-JP"/>
              </w:rPr>
            </w:pPr>
            <w:ins w:id="381" w:author="Milan Jelinek [2]" w:date="2025-08-13T16:35:00Z" w16du:dateUtc="2025-08-13T14:35:00Z">
              <w:r>
                <w:rPr>
                  <w:rFonts w:eastAsia="MS PGothic" w:cs="Arial"/>
                  <w:sz w:val="16"/>
                  <w:szCs w:val="16"/>
                  <w:lang w:eastAsia="ja-JP"/>
                </w:rPr>
                <w:t>48.0</w:t>
              </w:r>
            </w:ins>
            <w:del w:id="382" w:author="Milan Jelinek [2]" w:date="2025-08-13T16:35:00Z" w16du:dateUtc="2025-08-13T14:35:00Z">
              <w:r w:rsidRPr="00FF640C" w:rsidDel="006E08E0">
                <w:rPr>
                  <w:rFonts w:cs="Arial"/>
                  <w:sz w:val="16"/>
                  <w:szCs w:val="16"/>
                </w:rPr>
                <w:delText>24.4</w:delText>
              </w:r>
            </w:del>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B9C84C8" w:rsidR="00A23CC6" w:rsidRPr="00FF640C" w:rsidRDefault="00A23CC6" w:rsidP="00A23CC6">
            <w:pPr>
              <w:widowControl/>
              <w:spacing w:after="0" w:line="240" w:lineRule="auto"/>
              <w:rPr>
                <w:rFonts w:eastAsia="MS PGothic" w:cs="Arial"/>
                <w:sz w:val="16"/>
                <w:szCs w:val="16"/>
                <w:lang w:val="en-US" w:eastAsia="ja-JP"/>
              </w:rPr>
            </w:pPr>
            <w:ins w:id="383" w:author="Milan Jelinek [2]" w:date="2025-08-13T16:35:00Z" w16du:dateUtc="2025-08-13T14:35:00Z">
              <w:r>
                <w:rPr>
                  <w:rFonts w:eastAsia="MS PGothic" w:cs="Arial"/>
                  <w:sz w:val="16"/>
                  <w:szCs w:val="16"/>
                  <w:lang w:eastAsia="ja-JP"/>
                </w:rPr>
                <w:t>64.0</w:t>
              </w:r>
            </w:ins>
            <w:del w:id="384" w:author="Milan Jelinek [2]" w:date="2025-08-13T16:35:00Z" w16du:dateUtc="2025-08-13T14:35:00Z">
              <w:r w:rsidRPr="00FF640C" w:rsidDel="006E08E0">
                <w:rPr>
                  <w:rFonts w:cs="Arial"/>
                  <w:sz w:val="16"/>
                  <w:szCs w:val="16"/>
                </w:rPr>
                <w:delText>32</w:delText>
              </w:r>
              <w:r w:rsidDel="006E08E0">
                <w:rPr>
                  <w:rFonts w:cs="Arial"/>
                  <w:sz w:val="16"/>
                  <w:szCs w:val="16"/>
                </w:rPr>
                <w:delText>.0</w:delText>
              </w:r>
            </w:del>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7519198A" w:rsidR="00A23CC6" w:rsidRPr="00FF640C" w:rsidRDefault="00A23CC6" w:rsidP="00A23CC6">
            <w:pPr>
              <w:widowControl/>
              <w:spacing w:after="0" w:line="240" w:lineRule="auto"/>
              <w:rPr>
                <w:rFonts w:eastAsia="MS PGothic" w:cs="Arial"/>
                <w:sz w:val="16"/>
                <w:szCs w:val="16"/>
                <w:lang w:val="en-US" w:eastAsia="ja-JP"/>
              </w:rPr>
            </w:pPr>
            <w:ins w:id="385" w:author="Milan Jelinek [2]" w:date="2025-08-13T16:35:00Z" w16du:dateUtc="2025-08-13T14:35:00Z">
              <w:r>
                <w:rPr>
                  <w:rFonts w:eastAsia="MS PGothic" w:cs="Arial"/>
                  <w:sz w:val="16"/>
                  <w:szCs w:val="16"/>
                  <w:lang w:eastAsia="ja-JP"/>
                </w:rPr>
                <w:t>80.0</w:t>
              </w:r>
            </w:ins>
            <w:del w:id="386" w:author="Milan Jelinek [2]" w:date="2025-08-13T16:35:00Z" w16du:dateUtc="2025-08-13T14:35:00Z">
              <w:r w:rsidDel="006E08E0">
                <w:rPr>
                  <w:rFonts w:cs="Arial"/>
                  <w:sz w:val="16"/>
                  <w:szCs w:val="16"/>
                </w:rPr>
                <w:delText>48.0</w:delText>
              </w:r>
            </w:del>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14A15403" w:rsidR="00A23CC6" w:rsidRDefault="00A23CC6" w:rsidP="00A23CC6">
            <w:pPr>
              <w:widowControl/>
              <w:spacing w:after="0" w:line="240" w:lineRule="auto"/>
              <w:rPr>
                <w:rFonts w:eastAsia="MS PGothic" w:cs="Arial"/>
                <w:sz w:val="16"/>
                <w:szCs w:val="16"/>
                <w:lang w:eastAsia="ja-JP"/>
              </w:rPr>
            </w:pPr>
            <w:ins w:id="387" w:author="Milan Jelinek [2]" w:date="2025-08-13T16:35:00Z" w16du:dateUtc="2025-08-13T14:35:00Z">
              <w:r>
                <w:rPr>
                  <w:rFonts w:eastAsia="MS PGothic" w:cs="Arial"/>
                  <w:sz w:val="16"/>
                  <w:szCs w:val="16"/>
                  <w:lang w:eastAsia="ja-JP"/>
                </w:rPr>
                <w:t>96.0</w:t>
              </w:r>
            </w:ins>
            <w:del w:id="388" w:author="Milan Jelinek [2]" w:date="2025-08-13T16:35:00Z" w16du:dateUtc="2025-08-13T14:35:00Z">
              <w:r w:rsidDel="006E08E0">
                <w:rPr>
                  <w:rFonts w:cs="Arial"/>
                  <w:sz w:val="16"/>
                  <w:szCs w:val="16"/>
                </w:rPr>
                <w:delText>64.0</w:delText>
              </w:r>
            </w:del>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5B423999" w:rsidR="00A23CC6" w:rsidRDefault="00A23CC6" w:rsidP="00A23CC6">
            <w:pPr>
              <w:widowControl/>
              <w:spacing w:after="0" w:line="240" w:lineRule="auto"/>
              <w:rPr>
                <w:rFonts w:eastAsia="MS PGothic" w:cs="Arial"/>
                <w:sz w:val="16"/>
                <w:szCs w:val="16"/>
                <w:lang w:eastAsia="ja-JP"/>
              </w:rPr>
            </w:pPr>
            <w:ins w:id="389" w:author="Milan Jelinek [2]" w:date="2025-08-13T16:35:00Z" w16du:dateUtc="2025-08-13T14:35:00Z">
              <w:r>
                <w:rPr>
                  <w:rFonts w:eastAsia="MS PGothic" w:cs="Arial"/>
                  <w:sz w:val="16"/>
                  <w:szCs w:val="16"/>
                  <w:lang w:eastAsia="ja-JP"/>
                </w:rPr>
                <w:t>128.0</w:t>
              </w:r>
            </w:ins>
            <w:del w:id="390" w:author="Milan Jelinek [2]" w:date="2025-08-13T16:35:00Z" w16du:dateUtc="2025-08-13T14:35:00Z">
              <w:r w:rsidDel="006E08E0">
                <w:rPr>
                  <w:rFonts w:cs="Arial"/>
                  <w:sz w:val="16"/>
                  <w:szCs w:val="16"/>
                </w:rPr>
                <w:delText>80.0</w:delText>
              </w:r>
            </w:del>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AA596CA" w:rsidR="00A23CC6" w:rsidRPr="00FF640C" w:rsidRDefault="00A23CC6" w:rsidP="00A23CC6">
            <w:pPr>
              <w:widowControl/>
              <w:spacing w:after="0" w:line="240" w:lineRule="auto"/>
              <w:rPr>
                <w:rFonts w:eastAsia="MS PGothic" w:cs="Arial"/>
                <w:sz w:val="16"/>
                <w:szCs w:val="16"/>
                <w:lang w:val="en-US" w:eastAsia="ja-JP"/>
              </w:rPr>
            </w:pPr>
            <w:ins w:id="391" w:author="Milan Jelinek [2]" w:date="2025-08-13T16:35:00Z" w16du:dateUtc="2025-08-13T14:35:00Z">
              <w:r>
                <w:rPr>
                  <w:rFonts w:eastAsia="MS PGothic" w:cs="Arial"/>
                  <w:sz w:val="16"/>
                  <w:szCs w:val="16"/>
                  <w:lang w:eastAsia="ja-JP"/>
                </w:rPr>
                <w:t>160.0</w:t>
              </w:r>
            </w:ins>
            <w:del w:id="392" w:author="Milan Jelinek [2]" w:date="2025-08-13T16:35:00Z" w16du:dateUtc="2025-08-13T14:35:00Z">
              <w:r w:rsidDel="006E08E0">
                <w:rPr>
                  <w:rFonts w:cs="Arial"/>
                  <w:sz w:val="16"/>
                  <w:szCs w:val="16"/>
                </w:rPr>
                <w:delText>96.0</w:delText>
              </w:r>
            </w:del>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9A99C62" w:rsidR="00A23CC6" w:rsidRPr="00FF640C" w:rsidRDefault="00A23CC6" w:rsidP="00A23CC6">
            <w:pPr>
              <w:widowControl/>
              <w:spacing w:after="0" w:line="240" w:lineRule="auto"/>
              <w:rPr>
                <w:rFonts w:cs="Arial"/>
                <w:sz w:val="16"/>
                <w:szCs w:val="16"/>
              </w:rPr>
            </w:pPr>
            <w:ins w:id="393" w:author="Milan Jelinek [2]" w:date="2025-08-13T16:35:00Z" w16du:dateUtc="2025-08-13T14:35:00Z">
              <w:r>
                <w:rPr>
                  <w:rFonts w:eastAsia="MS PGothic" w:cs="Arial"/>
                  <w:sz w:val="16"/>
                  <w:szCs w:val="16"/>
                  <w:lang w:eastAsia="ja-JP"/>
                </w:rPr>
                <w:t>192.0</w:t>
              </w:r>
            </w:ins>
            <w:del w:id="394" w:author="Milan Jelinek [2]" w:date="2025-08-13T16:35:00Z" w16du:dateUtc="2025-08-13T14:35:00Z">
              <w:r w:rsidDel="006E08E0">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23DB00DB"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8B365A">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395" w:name="_Ref162519422"/>
      <w:r w:rsidRPr="002444A2">
        <w:lastRenderedPageBreak/>
        <w:t>Experiment P800-</w:t>
      </w:r>
      <w:r>
        <w:t>11</w:t>
      </w:r>
      <w:r w:rsidRPr="002444A2">
        <w:rPr>
          <w:rFonts w:hint="eastAsia"/>
        </w:rPr>
        <w:t>:</w:t>
      </w:r>
      <w:r>
        <w:t xml:space="preserve"> 1-4 Objects</w:t>
      </w:r>
      <w:bookmarkEnd w:id="395"/>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15D4D314"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B365A">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ins w:id="396" w:author="Milan Jelinek" w:date="2025-08-13T16:50:00Z" w16du:dateUtc="2025-08-13T14:50:00Z">
              <w:r w:rsidR="002A68DB">
                <w:rPr>
                  <w:rFonts w:cs="Arial"/>
                  <w:sz w:val="18"/>
                  <w:szCs w:val="18"/>
                  <w:lang w:val="en-US" w:eastAsia="ja-JP"/>
                </w:rPr>
                <w:t xml:space="preserve">, 160, </w:t>
              </w:r>
              <w:r w:rsidR="001F47FF">
                <w:rPr>
                  <w:rFonts w:cs="Arial"/>
                  <w:sz w:val="18"/>
                  <w:szCs w:val="18"/>
                  <w:lang w:val="en-US" w:eastAsia="ja-JP"/>
                </w:rPr>
                <w:t>192</w:t>
              </w:r>
            </w:ins>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7D409A08"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397"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398" w:author="Milan Jelinek" w:date="2025-08-29T06:54:00Z" w16du:dateUtc="2025-08-29T10:54: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399" w:author="Milan Jelinek" w:date="2025-08-29T06:54:00Z" w16du:dateUtc="2025-08-29T10:54:00Z">
              <w:r w:rsidDel="00842866">
                <w:rPr>
                  <w:rFonts w:cs="Arial" w:hint="eastAsia"/>
                  <w:sz w:val="18"/>
                  <w:szCs w:val="18"/>
                  <w:lang w:val="en-US" w:eastAsia="ja-JP"/>
                </w:rPr>
                <w:delText>Table 3</w:delText>
              </w:r>
            </w:del>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568DCD9"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77EE50D8"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8B365A">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0094BBE4"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ins w:id="400" w:author="Milan Jelinek" w:date="2025-08-13T17:05:00Z" w16du:dateUtc="2025-08-13T15:05:00Z">
              <w:r w:rsidR="00FA7D80">
                <w:rPr>
                  <w:rFonts w:cs="Arial"/>
                  <w:sz w:val="18"/>
                  <w:szCs w:val="18"/>
                </w:rPr>
                <w:t>.0</w:t>
              </w:r>
            </w:ins>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59A42819" w:rsidR="003E7BD2" w:rsidRPr="00FF640C" w:rsidRDefault="003E7BD2" w:rsidP="003E7BD2">
            <w:pPr>
              <w:keepNext/>
              <w:keepLines/>
              <w:widowControl/>
              <w:spacing w:after="0" w:line="240" w:lineRule="auto"/>
              <w:jc w:val="center"/>
              <w:rPr>
                <w:rFonts w:eastAsia="MS PGothic" w:cs="Arial"/>
                <w:sz w:val="18"/>
                <w:szCs w:val="18"/>
                <w:lang w:val="en-US" w:eastAsia="ja-JP"/>
              </w:rPr>
            </w:pPr>
            <w:del w:id="401" w:author="Milan Jelinek" w:date="2025-08-13T17:05:00Z" w16du:dateUtc="2025-08-13T15:05:00Z">
              <w:r w:rsidDel="00FA7D80">
                <w:rPr>
                  <w:rFonts w:cs="Arial"/>
                  <w:sz w:val="18"/>
                  <w:szCs w:val="18"/>
                </w:rPr>
                <w:delText>1</w:delText>
              </w:r>
              <w:r w:rsidRPr="00FF640C" w:rsidDel="00FA7D80">
                <w:rPr>
                  <w:rFonts w:cs="Arial"/>
                  <w:sz w:val="18"/>
                  <w:szCs w:val="18"/>
                </w:rPr>
                <w:delText>6</w:delText>
              </w:r>
            </w:del>
            <w:ins w:id="402" w:author="Milan Jelinek" w:date="2025-08-13T17:05:00Z" w16du:dateUtc="2025-08-13T15:05:00Z">
              <w:r w:rsidR="00FA7D80">
                <w:rPr>
                  <w:rFonts w:cs="Arial"/>
                  <w:sz w:val="18"/>
                  <w:szCs w:val="18"/>
                </w:rPr>
                <w:t>24</w:t>
              </w:r>
            </w:ins>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7E0455ED" w:rsidR="003E7BD2" w:rsidRPr="00FF640C" w:rsidRDefault="00FA7D80" w:rsidP="003E7BD2">
            <w:pPr>
              <w:keepNext/>
              <w:keepLines/>
              <w:widowControl/>
              <w:spacing w:after="0" w:line="240" w:lineRule="auto"/>
              <w:jc w:val="center"/>
              <w:rPr>
                <w:rFonts w:eastAsia="MS PGothic" w:cs="Arial"/>
                <w:sz w:val="18"/>
                <w:szCs w:val="18"/>
                <w:lang w:val="en-US" w:eastAsia="ja-JP"/>
              </w:rPr>
            </w:pPr>
            <w:ins w:id="403" w:author="Milan Jelinek" w:date="2025-08-13T17:05:00Z" w16du:dateUtc="2025-08-13T15:05:00Z">
              <w:r>
                <w:rPr>
                  <w:rFonts w:eastAsia="MS PGothic" w:cs="Arial"/>
                  <w:sz w:val="18"/>
                  <w:szCs w:val="18"/>
                  <w:lang w:eastAsia="ja-JP"/>
                </w:rPr>
                <w:t>64.0</w:t>
              </w:r>
            </w:ins>
            <w:del w:id="404" w:author="Milan Jelinek" w:date="2025-08-13T17:05:00Z" w16du:dateUtc="2025-08-13T15:05:00Z">
              <w:r w:rsidR="003E7BD2" w:rsidDel="00FA7D80">
                <w:rPr>
                  <w:rFonts w:eastAsia="MS PGothic" w:cs="Arial"/>
                  <w:sz w:val="18"/>
                  <w:szCs w:val="18"/>
                  <w:lang w:eastAsia="ja-JP"/>
                </w:rPr>
                <w:delText>32</w:delText>
              </w:r>
            </w:del>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039A913F" w:rsidR="003E7BD2" w:rsidRPr="00FF640C" w:rsidRDefault="00FA7D80" w:rsidP="003E7BD2">
            <w:pPr>
              <w:keepNext/>
              <w:keepLines/>
              <w:widowControl/>
              <w:spacing w:after="0" w:line="240" w:lineRule="auto"/>
              <w:jc w:val="center"/>
              <w:rPr>
                <w:rFonts w:eastAsia="MS PGothic" w:cs="Arial"/>
                <w:sz w:val="18"/>
                <w:szCs w:val="18"/>
                <w:lang w:val="en-US" w:eastAsia="ja-JP"/>
              </w:rPr>
            </w:pPr>
            <w:ins w:id="405" w:author="Milan Jelinek" w:date="2025-08-13T17:05:00Z" w16du:dateUtc="2025-08-13T15:05:00Z">
              <w:r>
                <w:rPr>
                  <w:rFonts w:eastAsia="MS PGothic" w:cs="Arial"/>
                  <w:sz w:val="18"/>
                  <w:szCs w:val="18"/>
                  <w:lang w:eastAsia="ja-JP"/>
                </w:rPr>
                <w:t>16</w:t>
              </w:r>
            </w:ins>
            <w:ins w:id="406" w:author="Milan Jelinek" w:date="2025-08-13T17:06:00Z" w16du:dateUtc="2025-08-13T15:06:00Z">
              <w:r>
                <w:rPr>
                  <w:rFonts w:eastAsia="MS PGothic" w:cs="Arial"/>
                  <w:sz w:val="18"/>
                  <w:szCs w:val="18"/>
                  <w:lang w:eastAsia="ja-JP"/>
                </w:rPr>
                <w:t>0.0</w:t>
              </w:r>
            </w:ins>
            <w:del w:id="407" w:author="Milan Jelinek" w:date="2025-08-13T17:05:00Z" w16du:dateUtc="2025-08-13T15:05:00Z">
              <w:r w:rsidR="003E7BD2" w:rsidDel="00FA7D80">
                <w:rPr>
                  <w:rFonts w:eastAsia="MS PGothic" w:cs="Arial"/>
                  <w:sz w:val="18"/>
                  <w:szCs w:val="18"/>
                  <w:lang w:eastAsia="ja-JP"/>
                </w:rPr>
                <w:delText>128</w:delText>
              </w:r>
            </w:del>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53D43BF5" w:rsidR="003E7BD2" w:rsidRPr="00FF640C" w:rsidRDefault="00FA7D80" w:rsidP="003E7BD2">
            <w:pPr>
              <w:keepNext/>
              <w:keepLines/>
              <w:widowControl/>
              <w:spacing w:after="0" w:line="240" w:lineRule="auto"/>
              <w:jc w:val="center"/>
              <w:rPr>
                <w:rFonts w:eastAsia="MS PGothic" w:cs="Arial"/>
                <w:sz w:val="18"/>
                <w:szCs w:val="18"/>
                <w:lang w:val="en-US" w:eastAsia="ja-JP"/>
              </w:rPr>
            </w:pPr>
            <w:ins w:id="408" w:author="Milan Jelinek" w:date="2025-08-13T17:06:00Z" w16du:dateUtc="2025-08-13T15:06:00Z">
              <w:r>
                <w:rPr>
                  <w:rFonts w:cs="Arial"/>
                  <w:sz w:val="18"/>
                  <w:szCs w:val="18"/>
                </w:rPr>
                <w:t>96.0</w:t>
              </w:r>
            </w:ins>
            <w:del w:id="409" w:author="Milan Jelinek" w:date="2025-08-13T17:06:00Z" w16du:dateUtc="2025-08-13T15:06:00Z">
              <w:r w:rsidR="003E7BD2" w:rsidDel="00FA7D80">
                <w:rPr>
                  <w:rFonts w:cs="Arial"/>
                  <w:sz w:val="18"/>
                  <w:szCs w:val="18"/>
                </w:rPr>
                <w:delText>64</w:delText>
              </w:r>
            </w:del>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35C9B374"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ins w:id="410" w:author="Milan Jelinek" w:date="2025-08-13T17:00:00Z" w16du:dateUtc="2025-08-13T15:00:00Z">
              <w:r>
                <w:rPr>
                  <w:rFonts w:eastAsia="MS PGothic" w:cs="Arial"/>
                  <w:b/>
                  <w:bCs/>
                  <w:sz w:val="16"/>
                  <w:szCs w:val="16"/>
                  <w:lang w:val="en-US" w:eastAsia="ja-JP"/>
                </w:rPr>
                <w:t>Cat 1, 2</w:t>
              </w:r>
            </w:ins>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ins w:id="411" w:author="Milan Jelinek" w:date="2025-08-13T17:00:00Z" w16du:dateUtc="2025-08-13T15:00:00Z">
              <w:r>
                <w:rPr>
                  <w:rFonts w:eastAsia="MS PGothic" w:cs="Arial"/>
                  <w:b/>
                  <w:bCs/>
                  <w:sz w:val="16"/>
                  <w:szCs w:val="16"/>
                  <w:lang w:val="en-US" w:eastAsia="ja-JP"/>
                </w:rPr>
                <w:t>Cat 3, 4</w:t>
              </w:r>
            </w:ins>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ins w:id="412" w:author="Milan Jelinek" w:date="2025-08-13T17:00:00Z" w16du:dateUtc="2025-08-13T15:00:00Z">
              <w:r>
                <w:rPr>
                  <w:rFonts w:eastAsia="MS PGothic" w:cs="Arial"/>
                  <w:b/>
                  <w:bCs/>
                  <w:sz w:val="16"/>
                  <w:szCs w:val="16"/>
                  <w:lang w:val="en-US" w:eastAsia="ja-JP"/>
                </w:rPr>
                <w:t xml:space="preserve">Cat </w:t>
              </w:r>
            </w:ins>
            <w:ins w:id="413" w:author="Milan Jelinek" w:date="2025-08-13T17:01:00Z" w16du:dateUtc="2025-08-13T15:01:00Z">
              <w:r>
                <w:rPr>
                  <w:rFonts w:eastAsia="MS PGothic" w:cs="Arial"/>
                  <w:b/>
                  <w:bCs/>
                  <w:sz w:val="16"/>
                  <w:szCs w:val="16"/>
                  <w:lang w:val="en-US" w:eastAsia="ja-JP"/>
                </w:rPr>
                <w:t>5</w:t>
              </w:r>
            </w:ins>
            <w:ins w:id="414" w:author="Milan Jelinek" w:date="2025-08-13T17:00:00Z" w16du:dateUtc="2025-08-13T15:00:00Z">
              <w:r>
                <w:rPr>
                  <w:rFonts w:eastAsia="MS PGothic" w:cs="Arial"/>
                  <w:b/>
                  <w:bCs/>
                  <w:sz w:val="16"/>
                  <w:szCs w:val="16"/>
                  <w:lang w:val="en-US" w:eastAsia="ja-JP"/>
                </w:rPr>
                <w:t>,</w:t>
              </w:r>
            </w:ins>
            <w:ins w:id="415" w:author="Milan Jelinek" w:date="2025-08-13T17:01:00Z" w16du:dateUtc="2025-08-13T15:01:00Z">
              <w:r>
                <w:rPr>
                  <w:rFonts w:eastAsia="MS PGothic" w:cs="Arial"/>
                  <w:b/>
                  <w:bCs/>
                  <w:sz w:val="16"/>
                  <w:szCs w:val="16"/>
                  <w:lang w:val="en-US" w:eastAsia="ja-JP"/>
                </w:rPr>
                <w:t xml:space="preserve"> 6</w:t>
              </w:r>
            </w:ins>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ins w:id="416" w:author="Milan Jelinek [2]" w:date="2025-08-13T17:02:00Z" w16du:dateUtc="2025-08-13T15:02:00Z">
              <w:r>
                <w:rPr>
                  <w:rFonts w:cs="Arial"/>
                  <w:sz w:val="16"/>
                  <w:szCs w:val="16"/>
                </w:rPr>
                <w:t>16.4</w:t>
              </w:r>
            </w:ins>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ins w:id="417" w:author="Milan Jelinek [2]" w:date="2025-08-13T17:02:00Z" w16du:dateUtc="2025-08-13T15:02:00Z">
              <w:r>
                <w:rPr>
                  <w:rFonts w:eastAsia="MS PGothic" w:cs="Arial"/>
                  <w:sz w:val="16"/>
                  <w:szCs w:val="16"/>
                  <w:lang w:eastAsia="ja-JP"/>
                </w:rPr>
                <w:t>24.4</w:t>
              </w:r>
            </w:ins>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ins w:id="418" w:author="Milan Jelinek [2]" w:date="2025-08-13T17:02:00Z" w16du:dateUtc="2025-08-13T15:02:00Z">
              <w:r>
                <w:rPr>
                  <w:rFonts w:eastAsia="MS PGothic" w:cs="Arial"/>
                  <w:sz w:val="16"/>
                  <w:szCs w:val="16"/>
                  <w:lang w:eastAsia="ja-JP"/>
                </w:rPr>
                <w:t>24.4</w:t>
              </w:r>
            </w:ins>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ins w:id="419" w:author="Milan Jelinek [2]" w:date="2025-08-13T17:02:00Z" w16du:dateUtc="2025-08-13T15:02:00Z">
              <w:r>
                <w:rPr>
                  <w:rFonts w:eastAsia="MS PGothic" w:cs="Arial"/>
                  <w:sz w:val="16"/>
                  <w:szCs w:val="16"/>
                  <w:lang w:eastAsia="ja-JP"/>
                </w:rPr>
                <w:t>32.0</w:t>
              </w:r>
            </w:ins>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ins w:id="420" w:author="Milan Jelinek [2]" w:date="2025-08-13T17:02:00Z" w16du:dateUtc="2025-08-13T15:02:00Z">
              <w:r>
                <w:rPr>
                  <w:rFonts w:eastAsia="MS PGothic" w:cs="Arial"/>
                  <w:sz w:val="16"/>
                  <w:szCs w:val="16"/>
                  <w:lang w:eastAsia="ja-JP"/>
                </w:rPr>
                <w:t>32.0</w:t>
              </w:r>
            </w:ins>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ins w:id="421" w:author="Milan Jelinek [2]" w:date="2025-08-13T17:02:00Z" w16du:dateUtc="2025-08-13T15:02:00Z">
              <w:r>
                <w:rPr>
                  <w:rFonts w:eastAsia="MS PGothic" w:cs="Arial"/>
                  <w:sz w:val="16"/>
                  <w:szCs w:val="16"/>
                  <w:lang w:eastAsia="ja-JP"/>
                </w:rPr>
                <w:t>48.0</w:t>
              </w:r>
            </w:ins>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ins w:id="422" w:author="Milan Jelinek [2]" w:date="2025-08-13T17:02:00Z" w16du:dateUtc="2025-08-13T15:02:00Z">
              <w:r>
                <w:rPr>
                  <w:rFonts w:eastAsia="MS PGothic" w:cs="Arial"/>
                  <w:sz w:val="16"/>
                  <w:szCs w:val="16"/>
                  <w:lang w:eastAsia="ja-JP"/>
                </w:rPr>
                <w:t>48.0</w:t>
              </w:r>
            </w:ins>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ins w:id="423" w:author="Milan Jelinek [2]" w:date="2025-08-13T17:02:00Z" w16du:dateUtc="2025-08-13T15:02:00Z">
              <w:r>
                <w:rPr>
                  <w:rFonts w:eastAsia="MS PGothic" w:cs="Arial"/>
                  <w:sz w:val="16"/>
                  <w:szCs w:val="16"/>
                  <w:lang w:eastAsia="ja-JP"/>
                </w:rPr>
                <w:t>64.0</w:t>
              </w:r>
            </w:ins>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ins w:id="424" w:author="Milan Jelinek [2]" w:date="2025-08-13T17:02:00Z" w16du:dateUtc="2025-08-13T15:02:00Z">
              <w:r>
                <w:rPr>
                  <w:rFonts w:eastAsia="MS PGothic" w:cs="Arial"/>
                  <w:sz w:val="16"/>
                  <w:szCs w:val="16"/>
                  <w:lang w:eastAsia="ja-JP"/>
                </w:rPr>
                <w:t>64.0</w:t>
              </w:r>
            </w:ins>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ins w:id="425" w:author="Milan Jelinek [2]" w:date="2025-08-13T17:02:00Z" w16du:dateUtc="2025-08-13T15:02:00Z">
              <w:r>
                <w:rPr>
                  <w:rFonts w:eastAsia="MS PGothic" w:cs="Arial"/>
                  <w:sz w:val="16"/>
                  <w:szCs w:val="16"/>
                  <w:lang w:eastAsia="ja-JP"/>
                </w:rPr>
                <w:t>80.0</w:t>
              </w:r>
            </w:ins>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ins w:id="426" w:author="Milan Jelinek [2]" w:date="2025-08-13T17:02:00Z" w16du:dateUtc="2025-08-13T15:02:00Z">
              <w:r>
                <w:rPr>
                  <w:rFonts w:eastAsia="MS PGothic" w:cs="Arial"/>
                  <w:sz w:val="16"/>
                  <w:szCs w:val="16"/>
                  <w:lang w:eastAsia="ja-JP"/>
                </w:rPr>
                <w:t>80.0</w:t>
              </w:r>
            </w:ins>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ins w:id="427" w:author="Milan Jelinek [2]" w:date="2025-08-13T17:02:00Z" w16du:dateUtc="2025-08-13T15:02:00Z">
              <w:r>
                <w:rPr>
                  <w:rFonts w:eastAsia="MS PGothic" w:cs="Arial"/>
                  <w:sz w:val="16"/>
                  <w:szCs w:val="16"/>
                  <w:lang w:eastAsia="ja-JP"/>
                </w:rPr>
                <w:t>96.0</w:t>
              </w:r>
            </w:ins>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ins w:id="428" w:author="Milan Jelinek [2]" w:date="2025-08-13T17:02:00Z" w16du:dateUtc="2025-08-13T15:02:00Z">
              <w:r>
                <w:rPr>
                  <w:rFonts w:eastAsia="MS PGothic" w:cs="Arial"/>
                  <w:sz w:val="16"/>
                  <w:szCs w:val="16"/>
                  <w:lang w:eastAsia="ja-JP"/>
                </w:rPr>
                <w:t>96.0</w:t>
              </w:r>
            </w:ins>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ins w:id="429" w:author="Milan Jelinek [2]" w:date="2025-08-13T17:02:00Z" w16du:dateUtc="2025-08-13T15:02:00Z">
              <w:r>
                <w:rPr>
                  <w:rFonts w:eastAsia="MS PGothic" w:cs="Arial"/>
                  <w:sz w:val="16"/>
                  <w:szCs w:val="16"/>
                  <w:lang w:eastAsia="ja-JP"/>
                </w:rPr>
                <w:t>128.0</w:t>
              </w:r>
            </w:ins>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ins w:id="430" w:author="Milan Jelinek [2]" w:date="2025-08-13T17:02:00Z" w16du:dateUtc="2025-08-13T15:02:00Z">
              <w:r>
                <w:rPr>
                  <w:rFonts w:eastAsia="MS PGothic" w:cs="Arial"/>
                  <w:sz w:val="16"/>
                  <w:szCs w:val="16"/>
                  <w:lang w:eastAsia="ja-JP"/>
                </w:rPr>
                <w:t>128.0</w:t>
              </w:r>
            </w:ins>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ins w:id="431" w:author="Milan Jelinek [2]" w:date="2025-08-13T17:02:00Z" w16du:dateUtc="2025-08-13T15:02:00Z">
              <w:r>
                <w:rPr>
                  <w:rFonts w:eastAsia="MS PGothic" w:cs="Arial"/>
                  <w:sz w:val="16"/>
                  <w:szCs w:val="16"/>
                  <w:lang w:val="en-US" w:eastAsia="ja-JP"/>
                </w:rPr>
                <w:t>160.0</w:t>
              </w:r>
            </w:ins>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ins w:id="432" w:author="Milan Jelinek" w:date="2025-08-13T17:02:00Z" w16du:dateUtc="2025-08-13T15:02:00Z">
              <w:r>
                <w:rPr>
                  <w:rFonts w:eastAsia="MS PGothic" w:cs="Arial"/>
                  <w:sz w:val="16"/>
                  <w:szCs w:val="16"/>
                  <w:lang w:val="en-US" w:eastAsia="ja-JP"/>
                </w:rPr>
                <w:t>160.0</w:t>
              </w:r>
            </w:ins>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ins w:id="433" w:author="Milan Jelinek" w:date="2025-08-13T17:02:00Z" w16du:dateUtc="2025-08-13T15:02:00Z">
              <w:r>
                <w:rPr>
                  <w:rFonts w:eastAsia="MS PGothic" w:cs="Arial"/>
                  <w:sz w:val="16"/>
                  <w:szCs w:val="16"/>
                  <w:lang w:val="en-US" w:eastAsia="ja-JP"/>
                </w:rPr>
                <w:t>192.0</w:t>
              </w:r>
            </w:ins>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ins w:id="434" w:author="Milan Jelinek [2]" w:date="2025-08-13T17:02:00Z" w16du:dateUtc="2025-08-13T15:02:00Z">
              <w:r>
                <w:rPr>
                  <w:rFonts w:cs="Arial"/>
                  <w:sz w:val="16"/>
                  <w:szCs w:val="16"/>
                </w:rPr>
                <w:t>16.4</w:t>
              </w:r>
            </w:ins>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ins w:id="435" w:author="Milan Jelinek [2]" w:date="2025-08-13T17:02:00Z" w16du:dateUtc="2025-08-13T15:02:00Z">
              <w:r>
                <w:rPr>
                  <w:rFonts w:eastAsia="MS PGothic" w:cs="Arial"/>
                  <w:sz w:val="16"/>
                  <w:szCs w:val="16"/>
                  <w:lang w:eastAsia="ja-JP"/>
                </w:rPr>
                <w:t>24.4</w:t>
              </w:r>
            </w:ins>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ins w:id="436" w:author="Milan Jelinek [2]" w:date="2025-08-13T17:02:00Z" w16du:dateUtc="2025-08-13T15:02:00Z">
              <w:r>
                <w:rPr>
                  <w:rFonts w:eastAsia="MS PGothic" w:cs="Arial"/>
                  <w:sz w:val="16"/>
                  <w:szCs w:val="16"/>
                  <w:lang w:eastAsia="ja-JP"/>
                </w:rPr>
                <w:t>24.4</w:t>
              </w:r>
            </w:ins>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ins w:id="437" w:author="Milan Jelinek [2]" w:date="2025-08-13T17:02:00Z" w16du:dateUtc="2025-08-13T15:02:00Z">
              <w:r>
                <w:rPr>
                  <w:rFonts w:eastAsia="MS PGothic" w:cs="Arial"/>
                  <w:sz w:val="16"/>
                  <w:szCs w:val="16"/>
                  <w:lang w:eastAsia="ja-JP"/>
                </w:rPr>
                <w:t>32.0</w:t>
              </w:r>
            </w:ins>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ins w:id="438" w:author="Milan Jelinek [2]" w:date="2025-08-13T17:02:00Z" w16du:dateUtc="2025-08-13T15:02:00Z">
              <w:r>
                <w:rPr>
                  <w:rFonts w:eastAsia="MS PGothic" w:cs="Arial"/>
                  <w:sz w:val="16"/>
                  <w:szCs w:val="16"/>
                  <w:lang w:eastAsia="ja-JP"/>
                </w:rPr>
                <w:t>32.0</w:t>
              </w:r>
            </w:ins>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ins w:id="439" w:author="Milan Jelinek [2]" w:date="2025-08-13T17:02:00Z" w16du:dateUtc="2025-08-13T15:02:00Z">
              <w:r>
                <w:rPr>
                  <w:rFonts w:eastAsia="MS PGothic" w:cs="Arial"/>
                  <w:sz w:val="16"/>
                  <w:szCs w:val="16"/>
                  <w:lang w:eastAsia="ja-JP"/>
                </w:rPr>
                <w:t>48.0</w:t>
              </w:r>
            </w:ins>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ins w:id="440" w:author="Milan Jelinek [2]" w:date="2025-08-13T17:02:00Z" w16du:dateUtc="2025-08-13T15:02:00Z">
              <w:r>
                <w:rPr>
                  <w:rFonts w:eastAsia="MS PGothic" w:cs="Arial"/>
                  <w:sz w:val="16"/>
                  <w:szCs w:val="16"/>
                  <w:lang w:eastAsia="ja-JP"/>
                </w:rPr>
                <w:t>48.0</w:t>
              </w:r>
            </w:ins>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ins w:id="441" w:author="Milan Jelinek [2]" w:date="2025-08-13T17:02:00Z" w16du:dateUtc="2025-08-13T15:02:00Z">
              <w:r>
                <w:rPr>
                  <w:rFonts w:eastAsia="MS PGothic" w:cs="Arial"/>
                  <w:sz w:val="16"/>
                  <w:szCs w:val="16"/>
                  <w:lang w:eastAsia="ja-JP"/>
                </w:rPr>
                <w:t>64.0</w:t>
              </w:r>
            </w:ins>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ins w:id="442" w:author="Milan Jelinek [2]" w:date="2025-08-13T17:02:00Z" w16du:dateUtc="2025-08-13T15:02:00Z">
              <w:r>
                <w:rPr>
                  <w:rFonts w:eastAsia="MS PGothic" w:cs="Arial"/>
                  <w:sz w:val="16"/>
                  <w:szCs w:val="16"/>
                  <w:lang w:eastAsia="ja-JP"/>
                </w:rPr>
                <w:t>64.0</w:t>
              </w:r>
            </w:ins>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ins w:id="443" w:author="Milan Jelinek [2]" w:date="2025-08-13T17:02:00Z" w16du:dateUtc="2025-08-13T15:02:00Z">
              <w:r>
                <w:rPr>
                  <w:rFonts w:eastAsia="MS PGothic" w:cs="Arial"/>
                  <w:sz w:val="16"/>
                  <w:szCs w:val="16"/>
                  <w:lang w:eastAsia="ja-JP"/>
                </w:rPr>
                <w:t>80.0</w:t>
              </w:r>
            </w:ins>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ins w:id="444" w:author="Milan Jelinek [2]" w:date="2025-08-13T17:02:00Z" w16du:dateUtc="2025-08-13T15:02:00Z">
              <w:r>
                <w:rPr>
                  <w:rFonts w:eastAsia="MS PGothic" w:cs="Arial"/>
                  <w:sz w:val="16"/>
                  <w:szCs w:val="16"/>
                  <w:lang w:eastAsia="ja-JP"/>
                </w:rPr>
                <w:t>80.0</w:t>
              </w:r>
            </w:ins>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ins w:id="445" w:author="Milan Jelinek [2]" w:date="2025-08-13T17:02:00Z" w16du:dateUtc="2025-08-13T15:02:00Z">
              <w:r>
                <w:rPr>
                  <w:rFonts w:eastAsia="MS PGothic" w:cs="Arial"/>
                  <w:sz w:val="16"/>
                  <w:szCs w:val="16"/>
                  <w:lang w:eastAsia="ja-JP"/>
                </w:rPr>
                <w:t>96.0</w:t>
              </w:r>
            </w:ins>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ins w:id="446" w:author="Milan Jelinek [2]" w:date="2025-08-13T17:02:00Z" w16du:dateUtc="2025-08-13T15:02:00Z">
              <w:r>
                <w:rPr>
                  <w:rFonts w:eastAsia="MS PGothic" w:cs="Arial"/>
                  <w:sz w:val="16"/>
                  <w:szCs w:val="16"/>
                  <w:lang w:eastAsia="ja-JP"/>
                </w:rPr>
                <w:t>96.0</w:t>
              </w:r>
            </w:ins>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ins w:id="447" w:author="Milan Jelinek [2]" w:date="2025-08-13T17:02:00Z" w16du:dateUtc="2025-08-13T15:02:00Z">
              <w:r>
                <w:rPr>
                  <w:rFonts w:eastAsia="MS PGothic" w:cs="Arial"/>
                  <w:sz w:val="16"/>
                  <w:szCs w:val="16"/>
                  <w:lang w:eastAsia="ja-JP"/>
                </w:rPr>
                <w:t>128.0</w:t>
              </w:r>
            </w:ins>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ins w:id="448" w:author="Milan Jelinek [2]" w:date="2025-08-13T17:02:00Z" w16du:dateUtc="2025-08-13T15:02:00Z">
              <w:r>
                <w:rPr>
                  <w:rFonts w:eastAsia="MS PGothic" w:cs="Arial"/>
                  <w:sz w:val="16"/>
                  <w:szCs w:val="16"/>
                  <w:lang w:eastAsia="ja-JP"/>
                </w:rPr>
                <w:t>128.0</w:t>
              </w:r>
            </w:ins>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ins w:id="449" w:author="Milan Jelinek [2]" w:date="2025-08-13T17:02:00Z" w16du:dateUtc="2025-08-13T15:02:00Z">
              <w:r>
                <w:rPr>
                  <w:rFonts w:eastAsia="MS PGothic" w:cs="Arial"/>
                  <w:sz w:val="16"/>
                  <w:szCs w:val="16"/>
                  <w:lang w:val="en-US" w:eastAsia="ja-JP"/>
                </w:rPr>
                <w:t>160.0</w:t>
              </w:r>
            </w:ins>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ins w:id="450" w:author="Milan Jelinek [2]" w:date="2025-08-13T17:02:00Z" w16du:dateUtc="2025-08-13T15:02:00Z">
              <w:r>
                <w:rPr>
                  <w:rFonts w:eastAsia="MS PGothic" w:cs="Arial"/>
                  <w:sz w:val="16"/>
                  <w:szCs w:val="16"/>
                  <w:lang w:val="en-US" w:eastAsia="ja-JP"/>
                </w:rPr>
                <w:t>160.0</w:t>
              </w:r>
            </w:ins>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ins w:id="451" w:author="Milan Jelinek [2]" w:date="2025-08-13T17:02:00Z" w16du:dateUtc="2025-08-13T15:02:00Z">
              <w:r>
                <w:rPr>
                  <w:rFonts w:eastAsia="MS PGothic" w:cs="Arial"/>
                  <w:sz w:val="16"/>
                  <w:szCs w:val="16"/>
                  <w:lang w:val="en-US" w:eastAsia="ja-JP"/>
                </w:rPr>
                <w:t>192.0</w:t>
              </w:r>
            </w:ins>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ins w:id="452" w:author="Milan Jelinek [2]" w:date="2025-08-13T17:02:00Z" w16du:dateUtc="2025-08-13T15:02:00Z">
              <w:r>
                <w:rPr>
                  <w:rFonts w:cs="Arial"/>
                  <w:sz w:val="16"/>
                  <w:szCs w:val="16"/>
                </w:rPr>
                <w:t>16.4</w:t>
              </w:r>
            </w:ins>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ins w:id="453" w:author="Milan Jelinek [2]" w:date="2025-08-13T17:02:00Z" w16du:dateUtc="2025-08-13T15:02:00Z">
              <w:r>
                <w:rPr>
                  <w:rFonts w:eastAsia="MS PGothic" w:cs="Arial"/>
                  <w:sz w:val="16"/>
                  <w:szCs w:val="16"/>
                  <w:lang w:eastAsia="ja-JP"/>
                </w:rPr>
                <w:t>24.4</w:t>
              </w:r>
            </w:ins>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ins w:id="454" w:author="Milan Jelinek [2]" w:date="2025-08-13T17:02:00Z" w16du:dateUtc="2025-08-13T15:02:00Z">
              <w:r>
                <w:rPr>
                  <w:rFonts w:eastAsia="MS PGothic" w:cs="Arial"/>
                  <w:sz w:val="16"/>
                  <w:szCs w:val="16"/>
                  <w:lang w:eastAsia="ja-JP"/>
                </w:rPr>
                <w:t>24.4</w:t>
              </w:r>
            </w:ins>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ins w:id="455" w:author="Milan Jelinek [2]" w:date="2025-08-13T17:02:00Z" w16du:dateUtc="2025-08-13T15:02:00Z">
              <w:r>
                <w:rPr>
                  <w:rFonts w:eastAsia="MS PGothic" w:cs="Arial"/>
                  <w:sz w:val="16"/>
                  <w:szCs w:val="16"/>
                  <w:lang w:eastAsia="ja-JP"/>
                </w:rPr>
                <w:t>32.0</w:t>
              </w:r>
            </w:ins>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ins w:id="456" w:author="Milan Jelinek [2]" w:date="2025-08-13T17:02:00Z" w16du:dateUtc="2025-08-13T15:02:00Z">
              <w:r>
                <w:rPr>
                  <w:rFonts w:eastAsia="MS PGothic" w:cs="Arial"/>
                  <w:sz w:val="16"/>
                  <w:szCs w:val="16"/>
                  <w:lang w:eastAsia="ja-JP"/>
                </w:rPr>
                <w:t>32.0</w:t>
              </w:r>
            </w:ins>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ins w:id="457" w:author="Milan Jelinek [2]" w:date="2025-08-13T17:02:00Z" w16du:dateUtc="2025-08-13T15:02:00Z">
              <w:r>
                <w:rPr>
                  <w:rFonts w:eastAsia="MS PGothic" w:cs="Arial"/>
                  <w:sz w:val="16"/>
                  <w:szCs w:val="16"/>
                  <w:lang w:eastAsia="ja-JP"/>
                </w:rPr>
                <w:t>48.0</w:t>
              </w:r>
            </w:ins>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ins w:id="458" w:author="Milan Jelinek [2]" w:date="2025-08-13T17:02:00Z" w16du:dateUtc="2025-08-13T15:02:00Z">
              <w:r>
                <w:rPr>
                  <w:rFonts w:eastAsia="MS PGothic" w:cs="Arial"/>
                  <w:sz w:val="16"/>
                  <w:szCs w:val="16"/>
                  <w:lang w:eastAsia="ja-JP"/>
                </w:rPr>
                <w:t>48.0</w:t>
              </w:r>
            </w:ins>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ins w:id="459" w:author="Milan Jelinek [2]" w:date="2025-08-13T17:02:00Z" w16du:dateUtc="2025-08-13T15:02:00Z">
              <w:r>
                <w:rPr>
                  <w:rFonts w:eastAsia="MS PGothic" w:cs="Arial"/>
                  <w:sz w:val="16"/>
                  <w:szCs w:val="16"/>
                  <w:lang w:eastAsia="ja-JP"/>
                </w:rPr>
                <w:t>64.0</w:t>
              </w:r>
            </w:ins>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ins w:id="460" w:author="Milan Jelinek [2]" w:date="2025-08-13T17:02:00Z" w16du:dateUtc="2025-08-13T15:02:00Z">
              <w:r>
                <w:rPr>
                  <w:rFonts w:eastAsia="MS PGothic" w:cs="Arial"/>
                  <w:sz w:val="16"/>
                  <w:szCs w:val="16"/>
                  <w:lang w:eastAsia="ja-JP"/>
                </w:rPr>
                <w:t>64.0</w:t>
              </w:r>
            </w:ins>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ins w:id="461" w:author="Milan Jelinek [2]" w:date="2025-08-13T17:02:00Z" w16du:dateUtc="2025-08-13T15:02:00Z">
              <w:r>
                <w:rPr>
                  <w:rFonts w:eastAsia="MS PGothic" w:cs="Arial"/>
                  <w:sz w:val="16"/>
                  <w:szCs w:val="16"/>
                  <w:lang w:eastAsia="ja-JP"/>
                </w:rPr>
                <w:t>80.0</w:t>
              </w:r>
            </w:ins>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ins w:id="462" w:author="Milan Jelinek [2]" w:date="2025-08-13T17:02:00Z" w16du:dateUtc="2025-08-13T15:02:00Z">
              <w:r>
                <w:rPr>
                  <w:rFonts w:eastAsia="MS PGothic" w:cs="Arial"/>
                  <w:sz w:val="16"/>
                  <w:szCs w:val="16"/>
                  <w:lang w:eastAsia="ja-JP"/>
                </w:rPr>
                <w:t>80.0</w:t>
              </w:r>
            </w:ins>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ins w:id="463" w:author="Milan Jelinek [2]" w:date="2025-08-13T17:02:00Z" w16du:dateUtc="2025-08-13T15:02:00Z">
              <w:r>
                <w:rPr>
                  <w:rFonts w:eastAsia="MS PGothic" w:cs="Arial"/>
                  <w:sz w:val="16"/>
                  <w:szCs w:val="16"/>
                  <w:lang w:eastAsia="ja-JP"/>
                </w:rPr>
                <w:t>96.0</w:t>
              </w:r>
            </w:ins>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ins w:id="464" w:author="Milan Jelinek [2]" w:date="2025-08-13T17:02:00Z" w16du:dateUtc="2025-08-13T15:02:00Z">
              <w:r>
                <w:rPr>
                  <w:rFonts w:eastAsia="MS PGothic" w:cs="Arial"/>
                  <w:sz w:val="16"/>
                  <w:szCs w:val="16"/>
                  <w:lang w:eastAsia="ja-JP"/>
                </w:rPr>
                <w:t>96.0</w:t>
              </w:r>
            </w:ins>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ins w:id="465" w:author="Milan Jelinek [2]" w:date="2025-08-13T17:02:00Z" w16du:dateUtc="2025-08-13T15:02:00Z">
              <w:r>
                <w:rPr>
                  <w:rFonts w:eastAsia="MS PGothic" w:cs="Arial"/>
                  <w:sz w:val="16"/>
                  <w:szCs w:val="16"/>
                  <w:lang w:eastAsia="ja-JP"/>
                </w:rPr>
                <w:t>128.0</w:t>
              </w:r>
            </w:ins>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ins w:id="466" w:author="Milan Jelinek [2]" w:date="2025-08-13T17:02:00Z" w16du:dateUtc="2025-08-13T15:02:00Z">
              <w:r>
                <w:rPr>
                  <w:rFonts w:eastAsia="MS PGothic" w:cs="Arial"/>
                  <w:sz w:val="16"/>
                  <w:szCs w:val="16"/>
                  <w:lang w:eastAsia="ja-JP"/>
                </w:rPr>
                <w:t>128.0</w:t>
              </w:r>
            </w:ins>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ins w:id="467" w:author="Milan Jelinek [2]" w:date="2025-08-13T17:02:00Z" w16du:dateUtc="2025-08-13T15:02:00Z">
              <w:r>
                <w:rPr>
                  <w:rFonts w:eastAsia="MS PGothic" w:cs="Arial"/>
                  <w:sz w:val="16"/>
                  <w:szCs w:val="16"/>
                  <w:lang w:val="en-US" w:eastAsia="ja-JP"/>
                </w:rPr>
                <w:t>160.0</w:t>
              </w:r>
            </w:ins>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ins w:id="468" w:author="Milan Jelinek [2]" w:date="2025-08-13T17:02:00Z" w16du:dateUtc="2025-08-13T15:02:00Z">
              <w:r>
                <w:rPr>
                  <w:rFonts w:eastAsia="MS PGothic" w:cs="Arial"/>
                  <w:sz w:val="16"/>
                  <w:szCs w:val="16"/>
                  <w:lang w:val="en-US" w:eastAsia="ja-JP"/>
                </w:rPr>
                <w:t>160.0</w:t>
              </w:r>
            </w:ins>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ins w:id="469" w:author="Milan Jelinek [2]" w:date="2025-08-13T17:02:00Z" w16du:dateUtc="2025-08-13T15:02:00Z">
              <w:r>
                <w:rPr>
                  <w:rFonts w:eastAsia="MS PGothic" w:cs="Arial"/>
                  <w:sz w:val="16"/>
                  <w:szCs w:val="16"/>
                  <w:lang w:val="en-US" w:eastAsia="ja-JP"/>
                </w:rPr>
                <w:t>192.0</w:t>
              </w:r>
            </w:ins>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118C404"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8B365A">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lastRenderedPageBreak/>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C97D7EB"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8B365A">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693F6919"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8B365A">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470" w:name="_Ref157106725"/>
      <w:r w:rsidRPr="002444A2">
        <w:t>Experiment P800-</w:t>
      </w:r>
      <w:r w:rsidR="005C143E">
        <w:rPr>
          <w:lang w:val="en-CA"/>
        </w:rPr>
        <w:t>12</w:t>
      </w:r>
      <w:r w:rsidRPr="002444A2">
        <w:rPr>
          <w:rFonts w:hint="eastAsia"/>
        </w:rPr>
        <w:t xml:space="preserve">: </w:t>
      </w:r>
      <w:r>
        <w:t>MASA 1 TC</w:t>
      </w:r>
      <w:bookmarkEnd w:id="470"/>
    </w:p>
    <w:p w14:paraId="111EEB03" w14:textId="3B7E2CC5"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70B4FE27"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8B365A">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209ED38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471"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472" w:author="Milan Jelinek" w:date="2025-08-29T06:54:00Z" w16du:dateUtc="2025-08-29T10:54: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473" w:author="Milan Jelinek" w:date="2025-08-29T06:54:00Z" w16du:dateUtc="2025-08-29T10:54:00Z">
              <w:r w:rsidDel="00842866">
                <w:rPr>
                  <w:rFonts w:cs="Arial" w:hint="eastAsia"/>
                  <w:sz w:val="18"/>
                  <w:szCs w:val="18"/>
                  <w:lang w:val="en-US" w:eastAsia="ja-JP"/>
                </w:rPr>
                <w:delText>Table 3</w:delText>
              </w:r>
            </w:del>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7853356F"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3059721A"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8B365A">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A8F7FD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B365A">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7A01CD8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ins w:id="474" w:author="Milan Jelinek" w:date="2025-08-13T17:19:00Z" w16du:dateUtc="2025-08-13T15:19: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475" w:author="Milan Jelinek" w:date="2025-08-13T17:19:00Z" w16du:dateUtc="2025-08-13T15:19: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476" w:author="Milan Jelinek" w:date="2025-08-13T17:19:00Z" w16du:dateUtc="2025-08-13T15:19: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ins w:id="477" w:author="Milan Jelinek" w:date="2025-08-13T17:19:00Z" w16du:dateUtc="2025-08-13T15:19:00Z">
              <w:r w:rsidR="00803B7D">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4AB494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0C5F6C89"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B365A">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77D77026" w14:textId="77777777" w:rsidR="00E47B74" w:rsidRPr="00CB450D" w:rsidRDefault="00E47B74" w:rsidP="00E47B74">
            <w:pPr>
              <w:jc w:val="left"/>
              <w:rPr>
                <w:rFonts w:cs="Arial"/>
                <w:i/>
                <w:iCs/>
                <w:sz w:val="16"/>
                <w:szCs w:val="16"/>
              </w:rPr>
            </w:pPr>
            <w:r w:rsidRPr="00CB450D">
              <w:rPr>
                <w:rFonts w:cs="Arial"/>
                <w:i/>
                <w:iCs/>
                <w:sz w:val="16"/>
                <w:szCs w:val="16"/>
              </w:rPr>
              <w:lastRenderedPageBreak/>
              <w:t>cat 1</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7D1AAB7D" w14:textId="77777777" w:rsidR="00E47B74" w:rsidRPr="00CB450D" w:rsidRDefault="00E47B74" w:rsidP="00E47B74">
            <w:pPr>
              <w:jc w:val="left"/>
              <w:rPr>
                <w:rFonts w:cs="Arial"/>
                <w:i/>
                <w:iCs/>
                <w:sz w:val="16"/>
                <w:szCs w:val="16"/>
              </w:rPr>
            </w:pPr>
            <w:r w:rsidRPr="00CB450D">
              <w:rPr>
                <w:rFonts w:cs="Arial"/>
                <w:i/>
                <w:iCs/>
                <w:sz w:val="16"/>
                <w:szCs w:val="16"/>
              </w:rPr>
              <w:t>cat 2</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45646380" w14:textId="77777777" w:rsidR="00E47B74" w:rsidRPr="00CB450D" w:rsidRDefault="00E47B74" w:rsidP="00E47B74">
            <w:pPr>
              <w:jc w:val="left"/>
              <w:rPr>
                <w:rFonts w:cs="Arial"/>
                <w:i/>
                <w:iCs/>
                <w:sz w:val="16"/>
                <w:szCs w:val="16"/>
              </w:rPr>
            </w:pPr>
            <w:r w:rsidRPr="00CB450D">
              <w:rPr>
                <w:rFonts w:cs="Arial"/>
                <w:i/>
                <w:iCs/>
                <w:sz w:val="16"/>
                <w:szCs w:val="16"/>
              </w:rPr>
              <w:t>cat 3</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BE300A4" w14:textId="77777777" w:rsidR="00E47B74" w:rsidRPr="00CB450D" w:rsidRDefault="00E47B74" w:rsidP="00E47B74">
            <w:pPr>
              <w:jc w:val="left"/>
              <w:rPr>
                <w:rFonts w:cs="Arial"/>
                <w:i/>
                <w:iCs/>
                <w:sz w:val="16"/>
                <w:szCs w:val="16"/>
              </w:rPr>
            </w:pPr>
            <w:r w:rsidRPr="00CB450D">
              <w:rPr>
                <w:rFonts w:cs="Arial"/>
                <w:i/>
                <w:iCs/>
                <w:sz w:val="16"/>
                <w:szCs w:val="16"/>
              </w:rPr>
              <w:t>cat 4</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050B78E"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B365A">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171EDB9F"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del w:id="478" w:author="Anssi Ramo (Nokia)" w:date="2025-09-02T15:45:00Z" w16du:dateUtc="2025-09-02T12:45:00Z">
        <w:r w:rsidRPr="001B7BD5" w:rsidDel="00552407">
          <w:rPr>
            <w:rStyle w:val="Editorsnote"/>
            <w:i w:val="0"/>
            <w:iCs w:val="0"/>
          </w:rPr>
          <w:delText>4</w:delText>
        </w:r>
      </w:del>
      <w:ins w:id="479" w:author="Anssi Ramo (Nokia)" w:date="2025-09-02T15:45:00Z" w16du:dateUtc="2025-09-02T12:45:00Z">
        <w:r w:rsidR="00552407">
          <w:rPr>
            <w:rStyle w:val="Editorsnote"/>
            <w:i w:val="0"/>
            <w:iCs w:val="0"/>
          </w:rPr>
          <w:t>3</w:t>
        </w:r>
      </w:ins>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ins w:id="480" w:author="Anssi Ramo (Nokia)" w:date="2025-09-02T15:49:00Z" w16du:dateUtc="2025-09-02T12:49:00Z">
        <w:r w:rsidR="00F7099A">
          <w:rPr>
            <w:rStyle w:val="Editorsnote"/>
            <w:i w:val="0"/>
            <w:iCs w:val="0"/>
          </w:rPr>
          <w:t xml:space="preserve"> or car</w:t>
        </w:r>
      </w:ins>
      <w:r>
        <w:rPr>
          <w:rStyle w:val="Editorsnote"/>
          <w:i w:val="0"/>
          <w:iCs w:val="0"/>
        </w:rPr>
        <w:t xml:space="preserve">. </w:t>
      </w:r>
      <w:r w:rsidRPr="001B7BD5">
        <w:rPr>
          <w:rStyle w:val="Editorsnote"/>
          <w:i w:val="0"/>
          <w:iCs w:val="0"/>
        </w:rPr>
        <w:t>“env_</w:t>
      </w:r>
      <w:ins w:id="481" w:author="Anssi Ramo (Nokia)" w:date="2025-09-02T15:46:00Z" w16du:dateUtc="2025-09-02T12:46:00Z">
        <w:r w:rsidR="00552407">
          <w:rPr>
            <w:rStyle w:val="Editorsnote"/>
            <w:i w:val="0"/>
            <w:iCs w:val="0"/>
          </w:rPr>
          <w:t>4</w:t>
        </w:r>
      </w:ins>
      <w:del w:id="482" w:author="Anssi Ramo (Nokia)" w:date="2025-09-02T15:46:00Z" w16du:dateUtc="2025-09-02T12:46:00Z">
        <w:r w:rsidRPr="001B7BD5" w:rsidDel="00552407">
          <w:rPr>
            <w:rStyle w:val="Editorsnote"/>
            <w:i w:val="0"/>
            <w:iCs w:val="0"/>
          </w:rPr>
          <w:delText>3</w:delText>
        </w:r>
      </w:del>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0091B2ED"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483" w:author="Anssi Ramo (Nokia)" w:date="2025-09-02T15:49:00Z" w16du:dateUtc="2025-09-02T12:49:00Z">
        <w:r w:rsidDel="00F7099A">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484" w:name="_Ref194678387"/>
      <w:r w:rsidRPr="002444A2">
        <w:t>Experiment P800-</w:t>
      </w:r>
      <w:r>
        <w:t>13</w:t>
      </w:r>
      <w:r w:rsidRPr="002444A2">
        <w:rPr>
          <w:rFonts w:hint="eastAsia"/>
        </w:rPr>
        <w:t xml:space="preserve">: </w:t>
      </w:r>
      <w:r>
        <w:t>MASA 2 TC</w:t>
      </w:r>
      <w:r w:rsidR="000566F1">
        <w:t>s</w:t>
      </w:r>
      <w:bookmarkEnd w:id="484"/>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lastRenderedPageBreak/>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0479CF14"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54B4039C"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485"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486" w:author="Milan Jelinek" w:date="2025-08-29T06:54:00Z" w16du:dateUtc="2025-08-29T10:54: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487" w:author="Milan Jelinek" w:date="2025-08-29T06:54:00Z" w16du:dateUtc="2025-08-29T10:54:00Z">
              <w:r w:rsidDel="00842866">
                <w:rPr>
                  <w:rFonts w:cs="Arial" w:hint="eastAsia"/>
                  <w:sz w:val="18"/>
                  <w:szCs w:val="18"/>
                  <w:lang w:val="en-US" w:eastAsia="ja-JP"/>
                </w:rPr>
                <w:delText>Table 3</w:delText>
              </w:r>
            </w:del>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25381F8F"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7346A107"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B365A">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498E6B08"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3DD76756"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8B365A">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ins w:id="488" w:author="Milan Jelinek" w:date="2025-08-13T17:19:00Z" w16du:dateUtc="2025-08-13T15:19: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ins w:id="489" w:author="Milan Jelinek" w:date="2025-08-13T17:19:00Z" w16du:dateUtc="2025-08-13T15:19: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ins w:id="490" w:author="Milan Jelinek" w:date="2025-08-13T17:19:00Z" w16du:dateUtc="2025-08-13T15:19: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ins w:id="491" w:author="Milan Jelinek" w:date="2025-08-13T17:19:00Z" w16du:dateUtc="2025-08-13T15:19:00Z">
              <w:r w:rsidR="00803B7D">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ins w:id="492" w:author="Milan Jelinek" w:date="2025-08-13T17:08:00Z" w16du:dateUtc="2025-08-13T15:08:00Z">
              <w:r w:rsidR="005F63FF">
                <w:rPr>
                  <w:rFonts w:eastAsia="MS PGothic" w:cs="Arial"/>
                  <w:sz w:val="16"/>
                  <w:szCs w:val="16"/>
                  <w:lang w:eastAsia="ja-JP"/>
                </w:rPr>
                <w:t>.0</w:t>
              </w:r>
            </w:ins>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ins w:id="493" w:author="Milan Jelinek" w:date="2025-08-13T17:08:00Z" w16du:dateUtc="2025-08-13T15:08:00Z">
              <w:r w:rsidR="005F63FF">
                <w:rPr>
                  <w:rFonts w:eastAsia="MS PGothic" w:cs="Arial"/>
                  <w:sz w:val="16"/>
                  <w:szCs w:val="16"/>
                  <w:lang w:eastAsia="ja-JP"/>
                </w:rPr>
                <w:t>.0</w:t>
              </w:r>
            </w:ins>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ins w:id="494" w:author="Milan Jelinek" w:date="2025-08-13T17:08:00Z" w16du:dateUtc="2025-08-13T15:08:00Z">
              <w:r w:rsidR="005F63FF">
                <w:rPr>
                  <w:rFonts w:eastAsia="MS PGothic" w:cs="Arial"/>
                  <w:sz w:val="16"/>
                  <w:szCs w:val="16"/>
                  <w:lang w:eastAsia="ja-JP"/>
                </w:rPr>
                <w:t>.0</w:t>
              </w:r>
            </w:ins>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ins w:id="495" w:author="Milan Jelinek" w:date="2025-08-13T17:08:00Z" w16du:dateUtc="2025-08-13T15:08:00Z">
              <w:r w:rsidR="005F63FF">
                <w:rPr>
                  <w:rFonts w:eastAsia="MS PGothic" w:cs="Arial"/>
                  <w:sz w:val="16"/>
                  <w:szCs w:val="16"/>
                  <w:lang w:eastAsia="ja-JP"/>
                </w:rPr>
                <w:t>.0</w:t>
              </w:r>
            </w:ins>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ins w:id="496" w:author="Milan Jelinek" w:date="2025-08-13T17:08:00Z" w16du:dateUtc="2025-08-13T15:08:00Z">
              <w:r w:rsidR="005F63FF">
                <w:rPr>
                  <w:rFonts w:eastAsia="MS PGothic" w:cs="Arial"/>
                  <w:sz w:val="16"/>
                  <w:szCs w:val="16"/>
                  <w:lang w:eastAsia="ja-JP"/>
                </w:rPr>
                <w:t>.0</w:t>
              </w:r>
            </w:ins>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ins w:id="497" w:author="Milan Jelinek" w:date="2025-08-13T17:08:00Z" w16du:dateUtc="2025-08-13T15:08:00Z">
              <w:r w:rsidR="005F63FF">
                <w:rPr>
                  <w:rFonts w:eastAsia="MS PGothic" w:cs="Arial"/>
                  <w:sz w:val="16"/>
                  <w:szCs w:val="16"/>
                  <w:lang w:eastAsia="ja-JP"/>
                </w:rPr>
                <w:t>.0</w:t>
              </w:r>
            </w:ins>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35856993"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40A219"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2B6D09AC"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71564D73"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06EF49DF"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F160E12" w:rsidR="00FA56E1" w:rsidRDefault="00FA56E1" w:rsidP="00FA56E1">
      <w:pPr>
        <w:pStyle w:val="Caption"/>
        <w:rPr>
          <w:rFonts w:cs="Arial"/>
          <w:i/>
          <w:iCs/>
        </w:rPr>
      </w:pPr>
      <w:r>
        <w:rPr>
          <w:rFonts w:eastAsiaTheme="minorHAnsi"/>
        </w:rPr>
        <w:lastRenderedPageBreak/>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8B365A">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CDF85BD"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ins w:id="498" w:author="Anssi Ramo (Nokia)" w:date="2025-09-02T15:45:00Z" w16du:dateUtc="2025-09-02T12:45:00Z">
        <w:r w:rsidR="00552407">
          <w:rPr>
            <w:rStyle w:val="Editorsnote"/>
            <w:i w:val="0"/>
            <w:iCs w:val="0"/>
          </w:rPr>
          <w:t>3</w:t>
        </w:r>
      </w:ins>
      <w:del w:id="499" w:author="Anssi Ramo (Nokia)" w:date="2025-09-02T15:45:00Z" w16du:dateUtc="2025-09-02T12:45:00Z">
        <w:r w:rsidRPr="001B7BD5" w:rsidDel="00552407">
          <w:rPr>
            <w:rStyle w:val="Editorsnote"/>
            <w:i w:val="0"/>
            <w:iCs w:val="0"/>
          </w:rPr>
          <w:delText>4</w:delText>
        </w:r>
      </w:del>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ins w:id="500" w:author="Anssi Ramo (Nokia)" w:date="2025-09-02T15:50:00Z" w16du:dateUtc="2025-09-02T12:50:00Z">
        <w:r w:rsidR="00F7099A">
          <w:rPr>
            <w:rStyle w:val="Editorsnote"/>
            <w:i w:val="0"/>
            <w:iCs w:val="0"/>
          </w:rPr>
          <w:t xml:space="preserve"> or car</w:t>
        </w:r>
      </w:ins>
      <w:r>
        <w:rPr>
          <w:rStyle w:val="Editorsnote"/>
          <w:i w:val="0"/>
          <w:iCs w:val="0"/>
        </w:rPr>
        <w:t xml:space="preserve">. </w:t>
      </w:r>
      <w:r w:rsidRPr="001B7BD5">
        <w:rPr>
          <w:rStyle w:val="Editorsnote"/>
          <w:i w:val="0"/>
          <w:iCs w:val="0"/>
        </w:rPr>
        <w:t>“env_</w:t>
      </w:r>
      <w:ins w:id="501" w:author="Anssi Ramo (Nokia)" w:date="2025-09-02T15:51:00Z" w16du:dateUtc="2025-09-02T12:51:00Z">
        <w:r w:rsidR="00F7099A">
          <w:rPr>
            <w:rStyle w:val="Editorsnote"/>
            <w:i w:val="0"/>
            <w:iCs w:val="0"/>
          </w:rPr>
          <w:t>4</w:t>
        </w:r>
      </w:ins>
      <w:del w:id="502" w:author="Anssi Ramo (Nokia)" w:date="2025-09-02T15:51:00Z" w16du:dateUtc="2025-09-02T12:51:00Z">
        <w:r w:rsidRPr="001B7BD5" w:rsidDel="00F7099A">
          <w:rPr>
            <w:rStyle w:val="Editorsnote"/>
            <w:i w:val="0"/>
            <w:iCs w:val="0"/>
          </w:rPr>
          <w:delText>3</w:delText>
        </w:r>
      </w:del>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D3D59CC"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503" w:author="Anssi Ramo (Nokia)" w:date="2025-09-02T15:51:00Z" w16du:dateUtc="2025-09-02T12:51:00Z">
        <w:r w:rsidDel="00F7099A">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504" w:name="_Ref194678421"/>
      <w:r w:rsidRPr="002444A2">
        <w:t>Experiment P800-</w:t>
      </w:r>
      <w:r>
        <w:t>14</w:t>
      </w:r>
      <w:r w:rsidRPr="002444A2">
        <w:rPr>
          <w:rFonts w:hint="eastAsia"/>
        </w:rPr>
        <w:t xml:space="preserve">: </w:t>
      </w:r>
      <w:r>
        <w:t>MASA 1-2 TC</w:t>
      </w:r>
      <w:bookmarkEnd w:id="504"/>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482664CE"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8B365A">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5BA8FAE9"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05" w:author="Milan Jelinek" w:date="2025-08-29T06:54:00Z" w16du:dateUtc="2025-08-29T10:54: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06" w:author="Milan Jelinek" w:date="2025-08-29T06:54:00Z" w16du:dateUtc="2025-08-29T10:54: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507" w:author="Milan Jelinek" w:date="2025-08-29T06:54:00Z" w16du:dateUtc="2025-08-29T10:54:00Z">
              <w:r w:rsidDel="00842866">
                <w:rPr>
                  <w:rFonts w:cs="Arial" w:hint="eastAsia"/>
                  <w:sz w:val="18"/>
                  <w:szCs w:val="18"/>
                  <w:lang w:val="en-US" w:eastAsia="ja-JP"/>
                </w:rPr>
                <w:delText>Table 3</w:delText>
              </w:r>
            </w:del>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69044C0"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B365A">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5998662B"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8B365A">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3C2FAD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5A005297"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8B365A">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ins w:id="508" w:author="Milan Jelinek" w:date="2025-08-13T17:19:00Z" w16du:dateUtc="2025-08-13T15:19:00Z">
              <w:r w:rsidR="00803B7D">
                <w:rPr>
                  <w:rFonts w:cs="Arial"/>
                  <w:sz w:val="18"/>
                  <w:szCs w:val="18"/>
                </w:rPr>
                <w:t>.0</w:t>
              </w:r>
            </w:ins>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509"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ins w:id="510"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5238B815"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07343C3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B365A">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163C9220"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30F22DB5"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5F09CA4F"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33A02238"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320A53CD"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8B365A">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223EF8B8"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ins w:id="511" w:author="Anssi Ramo (Nokia)" w:date="2025-09-02T15:52:00Z" w16du:dateUtc="2025-09-02T12:52:00Z">
        <w:r w:rsidR="00F7099A">
          <w:rPr>
            <w:rStyle w:val="Editorsnote"/>
            <w:i w:val="0"/>
            <w:iCs w:val="0"/>
          </w:rPr>
          <w:t>3</w:t>
        </w:r>
      </w:ins>
      <w:del w:id="512" w:author="Anssi Ramo (Nokia)" w:date="2025-09-02T15:52:00Z" w16du:dateUtc="2025-09-02T12:52:00Z">
        <w:r w:rsidRPr="001B7BD5" w:rsidDel="00F7099A">
          <w:rPr>
            <w:rStyle w:val="Editorsnote"/>
            <w:i w:val="0"/>
            <w:iCs w:val="0"/>
          </w:rPr>
          <w:delText>4</w:delText>
        </w:r>
      </w:del>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ins w:id="513" w:author="Anssi Ramo (Nokia)" w:date="2025-09-02T15:52:00Z" w16du:dateUtc="2025-09-02T12:52:00Z">
        <w:r w:rsidR="00F7099A">
          <w:rPr>
            <w:rStyle w:val="Editorsnote"/>
            <w:i w:val="0"/>
            <w:iCs w:val="0"/>
          </w:rPr>
          <w:t xml:space="preserve"> or car</w:t>
        </w:r>
      </w:ins>
      <w:r>
        <w:rPr>
          <w:rStyle w:val="Editorsnote"/>
          <w:i w:val="0"/>
          <w:iCs w:val="0"/>
        </w:rPr>
        <w:t xml:space="preserve">. </w:t>
      </w:r>
      <w:r w:rsidRPr="001B7BD5">
        <w:rPr>
          <w:rStyle w:val="Editorsnote"/>
          <w:i w:val="0"/>
          <w:iCs w:val="0"/>
        </w:rPr>
        <w:t>“env_</w:t>
      </w:r>
      <w:ins w:id="514" w:author="Anssi Ramo (Nokia)" w:date="2025-09-02T15:52:00Z" w16du:dateUtc="2025-09-02T12:52:00Z">
        <w:r w:rsidR="00F7099A">
          <w:rPr>
            <w:rStyle w:val="Editorsnote"/>
            <w:i w:val="0"/>
            <w:iCs w:val="0"/>
          </w:rPr>
          <w:t>4</w:t>
        </w:r>
      </w:ins>
      <w:del w:id="515" w:author="Anssi Ramo (Nokia)" w:date="2025-09-02T15:52:00Z" w16du:dateUtc="2025-09-02T12:52:00Z">
        <w:r w:rsidRPr="001B7BD5" w:rsidDel="00F7099A">
          <w:rPr>
            <w:rStyle w:val="Editorsnote"/>
            <w:i w:val="0"/>
            <w:iCs w:val="0"/>
          </w:rPr>
          <w:delText>3</w:delText>
        </w:r>
      </w:del>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7EA4AAD7"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del w:id="516" w:author="Anssi Ramo (Nokia)" w:date="2025-09-02T15:52:00Z" w16du:dateUtc="2025-09-02T12:52:00Z">
        <w:r w:rsidDel="00F7099A">
          <w:rPr>
            <w:rStyle w:val="Editorsnote"/>
            <w:i w:val="0"/>
            <w:iCs w:val="0"/>
          </w:rPr>
          <w:delText xml:space="preserve">They are defined in the Characterization Processing Plan and the corresponding processing scripts. </w:delText>
        </w:r>
      </w:del>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w:t>
      </w:r>
      <w:r w:rsidRPr="00D2689A">
        <w:rPr>
          <w:rStyle w:val="Editorsnote"/>
          <w:i w:val="0"/>
          <w:iCs w:val="0"/>
        </w:rPr>
        <w:lastRenderedPageBreak/>
        <w:t xml:space="preserve">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517"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517"/>
    </w:p>
    <w:p w14:paraId="28815A41" w14:textId="313FD72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B365A">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B365A">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B365A">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2A7408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8B365A">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0A8F3F5E"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18"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19" w:author="Milan Jelinek" w:date="2025-08-29T06:55:00Z" w16du:dateUtc="2025-08-29T10:55: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520" w:author="Milan Jelinek" w:date="2025-08-29T06:55:00Z" w16du:dateUtc="2025-08-29T10:55:00Z">
              <w:r w:rsidDel="00842866">
                <w:rPr>
                  <w:rFonts w:cs="Arial" w:hint="eastAsia"/>
                  <w:sz w:val="18"/>
                  <w:szCs w:val="18"/>
                  <w:lang w:val="en-US" w:eastAsia="ja-JP"/>
                </w:rPr>
                <w:delText>Table 3</w:delText>
              </w:r>
            </w:del>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D3EA8DE"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del w:id="521" w:author="Milan Jelinek" w:date="2025-08-14T07:23:00Z" w16du:dateUtc="2025-08-14T05:23:00Z">
              <w:r w:rsidRPr="00615051" w:rsidDel="00E9581D">
                <w:rPr>
                  <w:rFonts w:cs="Arial"/>
                  <w:sz w:val="18"/>
                  <w:szCs w:val="18"/>
                  <w:lang w:val="en-US" w:eastAsia="ja-JP"/>
                </w:rPr>
                <w:delText xml:space="preserve">FOA </w:delText>
              </w:r>
              <w:r w:rsidRPr="00073284" w:rsidDel="00E9581D">
                <w:rPr>
                  <w:rFonts w:cs="Arial"/>
                  <w:sz w:val="18"/>
                  <w:szCs w:val="18"/>
                  <w:lang w:val="en-US" w:eastAsia="ja-JP"/>
                </w:rPr>
                <w:delText xml:space="preserve">or </w:delText>
              </w:r>
            </w:del>
            <w:r w:rsidRPr="00073284">
              <w:rPr>
                <w:rFonts w:cs="Arial"/>
                <w:sz w:val="18"/>
                <w:szCs w:val="18"/>
                <w:lang w:val="en-US" w:eastAsia="ja-JP"/>
              </w:rPr>
              <w:t>HOA3</w:t>
            </w:r>
            <w:r>
              <w:rPr>
                <w:rFonts w:cs="Arial"/>
                <w:sz w:val="18"/>
                <w:szCs w:val="18"/>
                <w:lang w:val="en-US" w:eastAsia="ja-JP"/>
              </w:rPr>
              <w:t xml:space="preserve"> background</w:t>
            </w:r>
          </w:p>
          <w:p w14:paraId="359084E3" w14:textId="44FDA06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del w:id="522" w:author="Milan Jelinek" w:date="2025-08-14T07:23:00Z" w16du:dateUtc="2025-08-14T05:23:00Z">
              <w:r w:rsidRPr="00615051" w:rsidDel="00E9581D">
                <w:rPr>
                  <w:rFonts w:cs="Arial"/>
                  <w:sz w:val="18"/>
                  <w:szCs w:val="18"/>
                  <w:lang w:val="en-US" w:eastAsia="ja-JP"/>
                </w:rPr>
                <w:delText xml:space="preserve">FOA </w:delText>
              </w:r>
              <w:r w:rsidRPr="004A6B5F" w:rsidDel="00E9581D">
                <w:rPr>
                  <w:rFonts w:cs="Arial"/>
                  <w:sz w:val="18"/>
                  <w:szCs w:val="18"/>
                  <w:lang w:val="en-US" w:eastAsia="ja-JP"/>
                </w:rPr>
                <w:delText xml:space="preserve">or </w:delText>
              </w:r>
            </w:del>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378EDC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8B365A">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71EBC7B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8B365A">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5660F178"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ins w:id="523" w:author="Milan Jelinek" w:date="2025-08-13T17:20:00Z" w16du:dateUtc="2025-08-13T15:20:00Z">
              <w:r w:rsidR="00803B7D">
                <w:rPr>
                  <w:rFonts w:cs="Arial"/>
                  <w:sz w:val="18"/>
                  <w:szCs w:val="18"/>
                </w:rPr>
                <w:t>.0</w:t>
              </w:r>
            </w:ins>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ins w:id="524" w:author="Milan Jelinek" w:date="2025-08-13T17:20:00Z" w16du:dateUtc="2025-08-13T15:20: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ins w:id="525" w:author="Milan Jelinek" w:date="2025-08-13T17:20:00Z" w16du:dateUtc="2025-08-13T15:20: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ins w:id="526"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ins w:id="527"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ins w:id="528" w:author="Milan Jelinek" w:date="2025-08-13T17:20:00Z" w16du:dateUtc="2025-08-13T15:20:00Z">
              <w:r w:rsidR="00803B7D">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3AE51A6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B365A">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80CC4D"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8B365A">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200599C1"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5B78533"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3F3335B8"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731C8E42"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8B365A">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3EEB9A90"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8B365A">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51CA1C00"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8B365A">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529" w:name="_Ref194678518"/>
      <w:r w:rsidRPr="002444A2">
        <w:t>Experiment P800-</w:t>
      </w:r>
      <w:r>
        <w:t>16</w:t>
      </w:r>
      <w:r w:rsidRPr="002444A2">
        <w:rPr>
          <w:rFonts w:hint="eastAsia"/>
        </w:rPr>
        <w:t xml:space="preserve">: </w:t>
      </w:r>
      <w:r>
        <w:t>OSBA (3-4 objects)</w:t>
      </w:r>
      <w:bookmarkEnd w:id="529"/>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2C43F9EE"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B365A">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1C5ECE9"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30"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31" w:author="Milan Jelinek" w:date="2025-08-29T06:55:00Z" w16du:dateUtc="2025-08-29T10:55: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532" w:author="Milan Jelinek" w:date="2025-08-29T06:55:00Z" w16du:dateUtc="2025-08-29T10:55:00Z">
              <w:r w:rsidDel="00842866">
                <w:rPr>
                  <w:rFonts w:cs="Arial" w:hint="eastAsia"/>
                  <w:sz w:val="18"/>
                  <w:szCs w:val="18"/>
                  <w:lang w:val="en-US" w:eastAsia="ja-JP"/>
                </w:rPr>
                <w:delText>Table 3</w:delText>
              </w:r>
            </w:del>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64CEE44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1450A34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1009384"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ins w:id="533" w:author="Milan Jelinek" w:date="2025-08-13T17:20:00Z" w16du:dateUtc="2025-08-13T15:20:00Z">
              <w:r w:rsidR="00803B7D">
                <w:rPr>
                  <w:rFonts w:cs="Arial"/>
                  <w:sz w:val="18"/>
                  <w:szCs w:val="18"/>
                </w:rPr>
                <w:t>.0</w:t>
              </w:r>
            </w:ins>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ins w:id="534" w:author="Milan Jelinek" w:date="2025-08-13T17:20:00Z" w16du:dateUtc="2025-08-13T15:20: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ins w:id="535" w:author="Milan Jelinek" w:date="2025-08-13T17:20:00Z" w16du:dateUtc="2025-08-13T15:20:00Z">
              <w:r w:rsidR="00803B7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ins w:id="536"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ins w:id="537" w:author="Milan Jelinek" w:date="2025-08-13T17:20:00Z" w16du:dateUtc="2025-08-13T15:20: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ins w:id="538" w:author="Milan Jelinek" w:date="2025-08-13T17:20:00Z" w16du:dateUtc="2025-08-13T15:20:00Z">
              <w:r w:rsidR="00803B7D">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9CD772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12BEFF6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8B365A">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539" w:name="_Ref162521877"/>
      <w:r w:rsidRPr="002444A2">
        <w:lastRenderedPageBreak/>
        <w:t>Experiment P800-</w:t>
      </w:r>
      <w:r>
        <w:t>17</w:t>
      </w:r>
      <w:r w:rsidRPr="002444A2">
        <w:rPr>
          <w:rFonts w:hint="eastAsia"/>
        </w:rPr>
        <w:t xml:space="preserve">: </w:t>
      </w:r>
      <w:r>
        <w:t>OSBA (1-4 objects)</w:t>
      </w:r>
      <w:bookmarkEnd w:id="539"/>
    </w:p>
    <w:p w14:paraId="25036593" w14:textId="77777777" w:rsidR="0088247B" w:rsidRDefault="0088247B" w:rsidP="0088247B"/>
    <w:p w14:paraId="1DCB7631" w14:textId="37660012"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8B365A">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1A337A93"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40"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41" w:author="Milan Jelinek" w:date="2025-08-29T06:55:00Z" w16du:dateUtc="2025-08-29T10:55: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542" w:author="Milan Jelinek" w:date="2025-08-29T06:55:00Z" w16du:dateUtc="2025-08-29T10:55:00Z">
              <w:r w:rsidDel="00842866">
                <w:rPr>
                  <w:rFonts w:cs="Arial" w:hint="eastAsia"/>
                  <w:sz w:val="18"/>
                  <w:szCs w:val="18"/>
                  <w:lang w:val="en-US" w:eastAsia="ja-JP"/>
                </w:rPr>
                <w:delText>Table 3</w:delText>
              </w:r>
            </w:del>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07BCA3A9"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123B5B5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4F8B78EB"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8B365A">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ins w:id="543" w:author="Milan Jelinek" w:date="2025-08-13T17:21:00Z" w16du:dateUtc="2025-08-13T15:21:00Z">
              <w:r w:rsidR="00803B7D">
                <w:rPr>
                  <w:rFonts w:eastAsia="MS PGothic" w:cs="Arial"/>
                  <w:sz w:val="18"/>
                  <w:szCs w:val="18"/>
                  <w:lang w:val="en-US" w:eastAsia="ja-JP"/>
                </w:rPr>
                <w:t>.0</w:t>
              </w:r>
            </w:ins>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544" w:author="Milan Jelinek" w:date="2025-08-13T17:21:00Z" w16du:dateUtc="2025-08-13T15:21: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545" w:author="Milan Jelinek" w:date="2025-08-13T17:21:00Z" w16du:dateUtc="2025-08-13T15:21:00Z">
              <w:r w:rsidR="00803B7D">
                <w:rPr>
                  <w:rFonts w:eastAsia="MS PGothic" w:cs="Arial"/>
                  <w:sz w:val="18"/>
                  <w:szCs w:val="18"/>
                  <w:lang w:eastAsia="ja-JP"/>
                </w:rPr>
                <w:t>.0</w:t>
              </w:r>
            </w:ins>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ins w:id="546" w:author="Milan Jelinek" w:date="2025-08-13T17:21:00Z" w16du:dateUtc="2025-08-13T15:21:00Z">
              <w:r w:rsidR="00803B7D">
                <w:rPr>
                  <w:rFonts w:eastAsia="MS PGothic" w:cs="Arial"/>
                  <w:sz w:val="18"/>
                  <w:szCs w:val="18"/>
                  <w:lang w:val="en-US" w:eastAsia="ja-JP"/>
                </w:rPr>
                <w:t>.0</w:t>
              </w:r>
            </w:ins>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35FED46B"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8B365A">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547" w:author="Milan Jelinek" w:date="2025-08-13T17:21:00Z" w16du:dateUtc="2025-08-13T15:21:00Z">
              <w:r w:rsidR="00803B7D">
                <w:rPr>
                  <w:rFonts w:eastAsia="MS PGothic" w:cs="Arial"/>
                  <w:sz w:val="16"/>
                  <w:szCs w:val="16"/>
                  <w:lang w:val="en-US" w:eastAsia="ja-JP"/>
                </w:rPr>
                <w:t>.0</w:t>
              </w:r>
            </w:ins>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lastRenderedPageBreak/>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ins w:id="548"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ins w:id="549"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ins w:id="550"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551" w:author="Milan Jelinek" w:date="2025-08-13T17:21:00Z" w16du:dateUtc="2025-08-13T15:21:00Z">
              <w:r w:rsidR="00803B7D">
                <w:rPr>
                  <w:rFonts w:eastAsia="MS PGothic" w:cs="Arial"/>
                  <w:sz w:val="16"/>
                  <w:szCs w:val="16"/>
                  <w:lang w:val="en-US" w:eastAsia="ja-JP"/>
                </w:rPr>
                <w:t>.0</w:t>
              </w:r>
            </w:ins>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ins w:id="552"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ins w:id="553"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ins w:id="554"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ins w:id="555"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ins w:id="556"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ins w:id="557"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ins w:id="558"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ins w:id="559"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ins w:id="560"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ins w:id="561"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ins w:id="562"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ins w:id="563"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ins w:id="564" w:author="Milan Jelinek" w:date="2025-08-13T17:21:00Z" w16du:dateUtc="2025-08-13T15:21:00Z">
              <w:r w:rsidR="00803B7D">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565" w:author="Milan Jelinek" w:date="2025-08-13T17:21:00Z" w16du:dateUtc="2025-08-13T15:21:00Z">
              <w:r w:rsidR="00803B7D">
                <w:rPr>
                  <w:rFonts w:eastAsia="MS PGothic" w:cs="Arial"/>
                  <w:sz w:val="16"/>
                  <w:szCs w:val="16"/>
                  <w:lang w:val="en-US" w:eastAsia="ja-JP"/>
                </w:rPr>
                <w:t>.0</w:t>
              </w:r>
            </w:ins>
            <w:r>
              <w:rPr>
                <w:rFonts w:eastAsia="MS PGothic" w:cs="Arial"/>
                <w:sz w:val="16"/>
                <w:szCs w:val="16"/>
                <w:lang w:val="en-US" w:eastAsia="ja-JP"/>
              </w:rPr>
              <w:t xml:space="preserve"> + 32</w:t>
            </w:r>
            <w:ins w:id="566"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ins w:id="567" w:author="Milan Jelinek" w:date="2025-08-13T17:21:00Z" w16du:dateUtc="2025-08-13T15:21:00Z">
              <w:r w:rsidR="00803B7D">
                <w:rPr>
                  <w:rFonts w:eastAsia="MS PGothic" w:cs="Arial"/>
                  <w:sz w:val="16"/>
                  <w:szCs w:val="16"/>
                  <w:lang w:val="en-US" w:eastAsia="ja-JP"/>
                </w:rPr>
                <w:t>.0</w:t>
              </w:r>
            </w:ins>
            <w:r>
              <w:rPr>
                <w:rFonts w:eastAsia="MS PGothic" w:cs="Arial"/>
                <w:sz w:val="16"/>
                <w:szCs w:val="16"/>
                <w:lang w:eastAsia="ja-JP"/>
              </w:rPr>
              <w:t xml:space="preserve"> + 48</w:t>
            </w:r>
            <w:ins w:id="568" w:author="Milan Jelinek" w:date="2025-08-13T17:21:00Z" w16du:dateUtc="2025-08-13T15:21: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ins w:id="569" w:author="Milan Jelinek" w:date="2025-08-13T17:21:00Z" w16du:dateUtc="2025-08-13T15:21:00Z">
              <w:r w:rsidR="00803B7D">
                <w:rPr>
                  <w:rFonts w:eastAsia="MS PGothic" w:cs="Arial"/>
                  <w:sz w:val="16"/>
                  <w:szCs w:val="16"/>
                  <w:lang w:val="en-US" w:eastAsia="ja-JP"/>
                </w:rPr>
                <w:t>.0</w:t>
              </w:r>
            </w:ins>
            <w:r>
              <w:rPr>
                <w:rFonts w:eastAsia="MS PGothic" w:cs="Arial"/>
                <w:sz w:val="16"/>
                <w:szCs w:val="16"/>
                <w:lang w:eastAsia="ja-JP"/>
              </w:rPr>
              <w:t xml:space="preserve"> + 64</w:t>
            </w:r>
            <w:ins w:id="570" w:author="Milan Jelinek" w:date="2025-08-13T17:22:00Z" w16du:dateUtc="2025-08-13T15:22: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ins w:id="571" w:author="Milan Jelinek" w:date="2025-08-13T17:22:00Z" w16du:dateUtc="2025-08-13T15:22:00Z">
              <w:r w:rsidR="00803B7D">
                <w:rPr>
                  <w:rFonts w:eastAsia="MS PGothic" w:cs="Arial"/>
                  <w:sz w:val="16"/>
                  <w:szCs w:val="16"/>
                  <w:lang w:val="en-US" w:eastAsia="ja-JP"/>
                </w:rPr>
                <w:t>.0</w:t>
              </w:r>
            </w:ins>
            <w:r>
              <w:rPr>
                <w:rFonts w:eastAsia="MS PGothic" w:cs="Arial"/>
                <w:sz w:val="16"/>
                <w:szCs w:val="16"/>
                <w:lang w:val="en-US" w:eastAsia="ja-JP"/>
              </w:rPr>
              <w:t xml:space="preserve"> + 96</w:t>
            </w:r>
            <w:ins w:id="572" w:author="Milan Jelinek" w:date="2025-08-13T17:22:00Z" w16du:dateUtc="2025-08-13T15:22:00Z">
              <w:r w:rsidR="00803B7D">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ins w:id="573" w:author="Milan Jelinek" w:date="2025-08-13T17:22:00Z" w16du:dateUtc="2025-08-13T15:22:00Z">
              <w:r w:rsidR="00803B7D">
                <w:rPr>
                  <w:rFonts w:eastAsia="MS PGothic" w:cs="Arial"/>
                  <w:sz w:val="16"/>
                  <w:szCs w:val="16"/>
                  <w:lang w:val="en-US" w:eastAsia="ja-JP"/>
                </w:rPr>
                <w:t>.0</w:t>
              </w:r>
            </w:ins>
            <w:r>
              <w:rPr>
                <w:rFonts w:cs="Arial"/>
                <w:sz w:val="16"/>
                <w:szCs w:val="16"/>
              </w:rPr>
              <w:t xml:space="preserve"> + 128</w:t>
            </w:r>
            <w:ins w:id="574" w:author="Milan Jelinek" w:date="2025-08-13T17:22:00Z" w16du:dateUtc="2025-08-13T15:22:00Z">
              <w:r w:rsidR="00803B7D">
                <w:rPr>
                  <w:rFonts w:eastAsia="MS PGothic" w:cs="Arial"/>
                  <w:sz w:val="16"/>
                  <w:szCs w:val="16"/>
                  <w:lang w:val="en-US" w:eastAsia="ja-JP"/>
                </w:rPr>
                <w:t>.0</w:t>
              </w:r>
            </w:ins>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2E8AA15D"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8B365A">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575" w:name="_Ref194678573"/>
      <w:r w:rsidRPr="002444A2">
        <w:t>Experiment P800-</w:t>
      </w:r>
      <w:r>
        <w:t>18</w:t>
      </w:r>
      <w:r w:rsidRPr="002444A2">
        <w:rPr>
          <w:rFonts w:hint="eastAsia"/>
        </w:rPr>
        <w:t xml:space="preserve">: </w:t>
      </w:r>
      <w:r>
        <w:t>OMASA (1-2 objects)</w:t>
      </w:r>
      <w:bookmarkEnd w:id="575"/>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B803270"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B365A">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7E125EF"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76"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77" w:author="Milan Jelinek" w:date="2025-08-29T06:55:00Z" w16du:dateUtc="2025-08-29T10:55: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578" w:author="Milan Jelinek" w:date="2025-08-29T06:55:00Z" w16du:dateUtc="2025-08-29T10:55:00Z">
              <w:r w:rsidDel="00842866">
                <w:rPr>
                  <w:rFonts w:cs="Arial" w:hint="eastAsia"/>
                  <w:sz w:val="18"/>
                  <w:szCs w:val="18"/>
                  <w:lang w:val="en-US" w:eastAsia="ja-JP"/>
                </w:rPr>
                <w:delText>Table 3</w:delText>
              </w:r>
            </w:del>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r w:rsidR="00FE5712">
              <w:rPr>
                <w:rFonts w:cs="Arial"/>
                <w:sz w:val="18"/>
                <w:szCs w:val="18"/>
                <w:lang w:val="en-US" w:eastAsia="ja-JP"/>
              </w:rPr>
              <w:t xml:space="preserve">2TC </w:t>
            </w:r>
            <w:r>
              <w:rPr>
                <w:rFonts w:cs="Arial"/>
                <w:sz w:val="18"/>
                <w:szCs w:val="18"/>
                <w:lang w:val="en-US" w:eastAsia="ja-JP"/>
              </w:rPr>
              <w:t>background</w:t>
            </w:r>
          </w:p>
          <w:p w14:paraId="65D761C6" w14:textId="2232A9A9"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r w:rsidR="00FE5712">
              <w:rPr>
                <w:rFonts w:cs="Arial"/>
                <w:sz w:val="18"/>
                <w:szCs w:val="18"/>
                <w:lang w:val="en-US" w:eastAsia="ja-JP"/>
              </w:rPr>
              <w:t xml:space="preserve">2TC </w:t>
            </w:r>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3B7B63F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2EA3C800"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17315395"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ins w:id="579" w:author="Milan Jelinek" w:date="2025-08-13T17:22:00Z" w16du:dateUtc="2025-08-13T15:22:00Z">
              <w:r w:rsidR="0015411D">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580" w:author="Milan Jelinek" w:date="2025-08-13T17:22:00Z" w16du:dateUtc="2025-08-13T15:22:00Z">
              <w:r w:rsidR="0015411D">
                <w:rPr>
                  <w:rFonts w:cs="Arial"/>
                  <w:sz w:val="18"/>
                  <w:szCs w:val="18"/>
                </w:rPr>
                <w:t>.0</w:t>
              </w:r>
            </w:ins>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ins w:id="581" w:author="Milan Jelinek" w:date="2025-08-13T17:23:00Z" w16du:dateUtc="2025-08-13T15:23:00Z">
              <w:r w:rsidR="00EB13CE">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ins w:id="582" w:author="Milan Jelinek" w:date="2025-08-13T17:23:00Z" w16du:dateUtc="2025-08-13T15:23:00Z">
              <w:r w:rsidR="00EB13CE">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3A7DB8B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08502D50"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8B365A">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6A684DA7"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lastRenderedPageBreak/>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8B365A">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lastRenderedPageBreak/>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r>
            <w:r w:rsidRPr="00DF6835">
              <w:rPr>
                <w:rFonts w:cs="Arial"/>
                <w:i/>
                <w:iCs/>
                <w:sz w:val="14"/>
                <w:szCs w:val="14"/>
              </w:rPr>
              <w:lastRenderedPageBreak/>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lastRenderedPageBreak/>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1B3E4F98"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8B365A">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118DEA05"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8B365A">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11CB74F7"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8B365A">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17B5E629"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8B365A">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583" w:name="_Ref194678607"/>
      <w:r w:rsidRPr="002444A2">
        <w:lastRenderedPageBreak/>
        <w:t>Experiment P800-</w:t>
      </w:r>
      <w:r>
        <w:t>19</w:t>
      </w:r>
      <w:r w:rsidRPr="002444A2">
        <w:rPr>
          <w:rFonts w:hint="eastAsia"/>
        </w:rPr>
        <w:t xml:space="preserve">: </w:t>
      </w:r>
      <w:r>
        <w:t>OMASA (3-4 objects)</w:t>
      </w:r>
      <w:bookmarkEnd w:id="583"/>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40DC6E16"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B365A">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9C2FBF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84"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85" w:author="Milan Jelinek" w:date="2025-08-29T06:55:00Z" w16du:dateUtc="2025-08-29T10:55: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586" w:author="Milan Jelinek" w:date="2025-08-29T06:55:00Z" w16du:dateUtc="2025-08-29T10:55:00Z">
              <w:r w:rsidDel="00842866">
                <w:rPr>
                  <w:rFonts w:cs="Arial" w:hint="eastAsia"/>
                  <w:sz w:val="18"/>
                  <w:szCs w:val="18"/>
                  <w:lang w:val="en-US" w:eastAsia="ja-JP"/>
                </w:rPr>
                <w:delText>Table 3</w:delText>
              </w:r>
            </w:del>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136B998F"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6173FBC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18E384D2"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ins w:id="587" w:author="Milan Jelinek" w:date="2025-08-13T17:23:00Z" w16du:dateUtc="2025-08-13T15:23:00Z">
              <w:r w:rsidR="00EB13CE">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ins w:id="588" w:author="Milan Jelinek" w:date="2025-08-13T17:23:00Z" w16du:dateUtc="2025-08-13T15:23:00Z">
              <w:r w:rsidR="00EB13CE">
                <w:rPr>
                  <w:rFonts w:cs="Arial"/>
                  <w:sz w:val="18"/>
                  <w:szCs w:val="18"/>
                </w:rPr>
                <w:t>.0</w:t>
              </w:r>
            </w:ins>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ins w:id="589" w:author="Milan Jelinek" w:date="2025-08-13T17:23:00Z" w16du:dateUtc="2025-08-13T15:23:00Z">
              <w:r w:rsidR="00EB13CE">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ins w:id="590" w:author="Milan Jelinek" w:date="2025-08-13T17:23:00Z" w16du:dateUtc="2025-08-13T15:23:00Z">
              <w:r w:rsidR="00EB13CE">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08A2C8E3"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8B365A">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16FB7B8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8B365A">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591" w:name="_Ref189658893"/>
      <w:r>
        <w:lastRenderedPageBreak/>
        <w:t>Experiment P800-20: OMASA</w:t>
      </w:r>
      <w:r w:rsidR="00AE4718">
        <w:t xml:space="preserve"> </w:t>
      </w:r>
      <w:r w:rsidR="00EC6C7E">
        <w:t>(1-4 objects)</w:t>
      </w:r>
      <w:bookmarkEnd w:id="591"/>
    </w:p>
    <w:p w14:paraId="54FF76B5" w14:textId="77777777" w:rsidR="00195ADB" w:rsidRDefault="00195ADB" w:rsidP="00216587">
      <w:pPr>
        <w:rPr>
          <w:lang w:val="en-US"/>
        </w:rPr>
      </w:pPr>
    </w:p>
    <w:p w14:paraId="6779E215" w14:textId="6354D4B5"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8B365A">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2509751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592"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593" w:author="Milan Jelinek" w:date="2025-08-29T06:55:00Z" w16du:dateUtc="2025-08-29T10:55: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594" w:author="Milan Jelinek" w:date="2025-08-29T06:55:00Z" w16du:dateUtc="2025-08-29T10:55:00Z">
              <w:r w:rsidDel="00842866">
                <w:rPr>
                  <w:rFonts w:cs="Arial" w:hint="eastAsia"/>
                  <w:sz w:val="18"/>
                  <w:szCs w:val="18"/>
                  <w:lang w:val="en-US" w:eastAsia="ja-JP"/>
                </w:rPr>
                <w:delText>Table 3</w:delText>
              </w:r>
            </w:del>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51B88F5"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3321F1DB"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3BFC8B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6F0AC31F"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8B365A">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ins w:id="595" w:author="Milan Jelinek" w:date="2025-08-13T17:23:00Z" w16du:dateUtc="2025-08-13T15:23:00Z">
              <w:r w:rsidR="009D317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ins w:id="596" w:author="Milan Jelinek" w:date="2025-08-13T17:23:00Z" w16du:dateUtc="2025-08-13T15:23:00Z">
              <w:r w:rsidR="009D3175">
                <w:rPr>
                  <w:rFonts w:cs="Arial"/>
                  <w:sz w:val="18"/>
                  <w:szCs w:val="18"/>
                </w:rPr>
                <w:t>.0</w:t>
              </w:r>
            </w:ins>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ins w:id="597" w:author="Milan Jelinek" w:date="2025-08-13T17:23:00Z" w16du:dateUtc="2025-08-13T15:23:00Z">
              <w:r w:rsidR="009D3175">
                <w:rPr>
                  <w:rFonts w:cs="Arial"/>
                  <w:sz w:val="18"/>
                  <w:szCs w:val="18"/>
                </w:rPr>
                <w:t>.0</w:t>
              </w:r>
            </w:ins>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ins w:id="598" w:author="Milan Jelinek" w:date="2025-08-13T17:23:00Z" w16du:dateUtc="2025-08-13T15:23:00Z">
              <w:r w:rsidR="009D3175">
                <w:rPr>
                  <w:rFonts w:cs="Arial"/>
                  <w:sz w:val="18"/>
                  <w:szCs w:val="18"/>
                </w:rPr>
                <w:t>.0</w:t>
              </w:r>
            </w:ins>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0C27D195"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8B365A">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lastRenderedPageBreak/>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599" w:author="Milan Jelinek" w:date="2025-08-13T17:24:00Z" w16du:dateUtc="2025-08-13T15:24:00Z">
              <w:r w:rsidR="009D3175">
                <w:rPr>
                  <w:rFonts w:eastAsia="MS PGothic" w:cs="Arial"/>
                  <w:sz w:val="16"/>
                  <w:szCs w:val="16"/>
                  <w:lang w:val="en-US" w:eastAsia="ja-JP"/>
                </w:rPr>
                <w:t>.0</w:t>
              </w:r>
            </w:ins>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ins w:id="600"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ins w:id="601"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ins w:id="602"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603" w:author="Milan Jelinek" w:date="2025-08-13T17:24:00Z" w16du:dateUtc="2025-08-13T15:24:00Z">
              <w:r w:rsidR="009D3175">
                <w:rPr>
                  <w:rFonts w:eastAsia="MS PGothic" w:cs="Arial"/>
                  <w:sz w:val="16"/>
                  <w:szCs w:val="16"/>
                  <w:lang w:val="en-US" w:eastAsia="ja-JP"/>
                </w:rPr>
                <w:t>.0</w:t>
              </w:r>
            </w:ins>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ins w:id="604"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ins w:id="605"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ins w:id="606"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ins w:id="607"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ins w:id="608"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ins w:id="609"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ins w:id="610"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ins w:id="611"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ins w:id="612"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ins w:id="613"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ins w:id="614"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ins w:id="615"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ins w:id="616" w:author="Milan Jelinek" w:date="2025-08-13T17:24:00Z" w16du:dateUtc="2025-08-13T15:24:00Z">
              <w:r w:rsidR="009D3175">
                <w:rPr>
                  <w:rFonts w:eastAsia="MS PGothic" w:cs="Arial"/>
                  <w:sz w:val="16"/>
                  <w:szCs w:val="16"/>
                  <w:lang w:val="en-US" w:eastAsia="ja-JP"/>
                </w:rPr>
                <w:t>.0</w:t>
              </w:r>
            </w:ins>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ins w:id="617" w:author="Milan Jelinek" w:date="2025-08-13T17:24:00Z" w16du:dateUtc="2025-08-13T15:24:00Z">
              <w:r w:rsidR="009D3175">
                <w:rPr>
                  <w:rFonts w:eastAsia="MS PGothic" w:cs="Arial"/>
                  <w:sz w:val="16"/>
                  <w:szCs w:val="16"/>
                  <w:lang w:val="en-US" w:eastAsia="ja-JP"/>
                </w:rPr>
                <w:t>.0</w:t>
              </w:r>
            </w:ins>
            <w:r>
              <w:rPr>
                <w:rFonts w:eastAsia="MS PGothic" w:cs="Arial"/>
                <w:sz w:val="16"/>
                <w:szCs w:val="16"/>
                <w:lang w:val="en-US" w:eastAsia="ja-JP"/>
              </w:rPr>
              <w:t xml:space="preserve"> + 32</w:t>
            </w:r>
            <w:ins w:id="618"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ins w:id="619" w:author="Milan Jelinek" w:date="2025-08-13T17:24:00Z" w16du:dateUtc="2025-08-13T15:24:00Z">
              <w:r w:rsidR="009D3175">
                <w:rPr>
                  <w:rFonts w:eastAsia="MS PGothic" w:cs="Arial"/>
                  <w:sz w:val="16"/>
                  <w:szCs w:val="16"/>
                  <w:lang w:val="en-US" w:eastAsia="ja-JP"/>
                </w:rPr>
                <w:t>.0</w:t>
              </w:r>
            </w:ins>
            <w:r>
              <w:rPr>
                <w:rFonts w:eastAsia="MS PGothic" w:cs="Arial"/>
                <w:sz w:val="16"/>
                <w:szCs w:val="16"/>
                <w:lang w:eastAsia="ja-JP"/>
              </w:rPr>
              <w:t xml:space="preserve"> + 48</w:t>
            </w:r>
            <w:ins w:id="620"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ins w:id="621" w:author="Milan Jelinek" w:date="2025-08-13T17:24:00Z" w16du:dateUtc="2025-08-13T15:24:00Z">
              <w:r w:rsidR="009D3175">
                <w:rPr>
                  <w:rFonts w:eastAsia="MS PGothic" w:cs="Arial"/>
                  <w:sz w:val="16"/>
                  <w:szCs w:val="16"/>
                  <w:lang w:val="en-US" w:eastAsia="ja-JP"/>
                </w:rPr>
                <w:t>.0</w:t>
              </w:r>
            </w:ins>
            <w:r>
              <w:rPr>
                <w:rFonts w:eastAsia="MS PGothic" w:cs="Arial"/>
                <w:sz w:val="16"/>
                <w:szCs w:val="16"/>
                <w:lang w:eastAsia="ja-JP"/>
              </w:rPr>
              <w:t xml:space="preserve"> + 64</w:t>
            </w:r>
            <w:ins w:id="622"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ins w:id="623" w:author="Milan Jelinek" w:date="2025-08-13T17:24:00Z" w16du:dateUtc="2025-08-13T15:24:00Z">
              <w:r w:rsidR="009D3175">
                <w:rPr>
                  <w:rFonts w:eastAsia="MS PGothic" w:cs="Arial"/>
                  <w:sz w:val="16"/>
                  <w:szCs w:val="16"/>
                  <w:lang w:val="en-US" w:eastAsia="ja-JP"/>
                </w:rPr>
                <w:t>.0</w:t>
              </w:r>
            </w:ins>
            <w:r>
              <w:rPr>
                <w:rFonts w:eastAsia="MS PGothic" w:cs="Arial"/>
                <w:sz w:val="16"/>
                <w:szCs w:val="16"/>
                <w:lang w:val="en-US" w:eastAsia="ja-JP"/>
              </w:rPr>
              <w:t xml:space="preserve"> + 96</w:t>
            </w:r>
            <w:ins w:id="624"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ins w:id="625" w:author="Milan Jelinek" w:date="2025-08-13T17:24:00Z" w16du:dateUtc="2025-08-13T15:24:00Z">
              <w:r w:rsidR="009D3175">
                <w:rPr>
                  <w:rFonts w:eastAsia="MS PGothic" w:cs="Arial"/>
                  <w:sz w:val="16"/>
                  <w:szCs w:val="16"/>
                  <w:lang w:val="en-US" w:eastAsia="ja-JP"/>
                </w:rPr>
                <w:t>.0</w:t>
              </w:r>
            </w:ins>
            <w:r>
              <w:rPr>
                <w:rFonts w:cs="Arial"/>
                <w:sz w:val="16"/>
                <w:szCs w:val="16"/>
              </w:rPr>
              <w:t xml:space="preserve"> + 128</w:t>
            </w:r>
            <w:ins w:id="626" w:author="Milan Jelinek" w:date="2025-08-13T17:24:00Z" w16du:dateUtc="2025-08-13T15:24:00Z">
              <w:r w:rsidR="009D3175">
                <w:rPr>
                  <w:rFonts w:eastAsia="MS PGothic" w:cs="Arial"/>
                  <w:sz w:val="16"/>
                  <w:szCs w:val="16"/>
                  <w:lang w:val="en-US" w:eastAsia="ja-JP"/>
                </w:rPr>
                <w:t>.0</w:t>
              </w:r>
            </w:ins>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42A40B15"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8B365A">
        <w:t>F.20</w:t>
      </w:r>
      <w:r w:rsidR="00002EE4">
        <w:fldChar w:fldCharType="end"/>
      </w:r>
      <w:r>
        <w:t>.</w:t>
      </w:r>
      <w:del w:id="627" w:author="Milan Jelinek" w:date="2025-08-13T17:25:00Z" w16du:dateUtc="2025-08-13T15:25:00Z">
        <w:r w:rsidDel="009D3175">
          <w:delText>2</w:delText>
        </w:r>
      </w:del>
      <w:ins w:id="628" w:author="Milan Jelinek" w:date="2025-08-13T17:25:00Z" w16du:dateUtc="2025-08-13T15:25:00Z">
        <w:r w:rsidR="009D3175">
          <w:t>4</w:t>
        </w:r>
      </w:ins>
      <w:r>
        <w:t>: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629" w:name="_Ref195626663"/>
      <w:r w:rsidRPr="0030099D">
        <w:t xml:space="preserve">Experiment P800-21: </w:t>
      </w:r>
      <w:r>
        <w:t>JBM with Stereo</w:t>
      </w:r>
      <w:bookmarkEnd w:id="629"/>
    </w:p>
    <w:p w14:paraId="68BFB368" w14:textId="77777777" w:rsidR="00FF5CD9" w:rsidRDefault="00FF5CD9" w:rsidP="00FF5CD9">
      <w:pPr>
        <w:rPr>
          <w:lang w:val="en-US" w:eastAsia="ja-JP"/>
        </w:rPr>
      </w:pPr>
    </w:p>
    <w:p w14:paraId="1D529126" w14:textId="25726C50"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8B365A">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8B365A">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165E272C"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727350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630"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631" w:author="Milan Jelinek" w:date="2025-08-29T06:55:00Z" w16du:dateUtc="2025-08-29T10:55: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632" w:author="Milan Jelinek" w:date="2025-08-29T06:55:00Z" w16du:dateUtc="2025-08-29T10:55:00Z">
              <w:r w:rsidDel="00842866">
                <w:rPr>
                  <w:rFonts w:cs="Arial" w:hint="eastAsia"/>
                  <w:sz w:val="18"/>
                  <w:szCs w:val="18"/>
                  <w:lang w:val="en-US" w:eastAsia="ja-JP"/>
                </w:rPr>
                <w:delText>Table 3</w:delText>
              </w:r>
            </w:del>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7B842CD1"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329A7D5"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66FFEA5C"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633" w:author="Milan Jelinek" w:date="2025-08-13T17:25:00Z" w16du:dateUtc="2025-08-13T15:25: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634" w:author="Milan Jelinek" w:date="2025-08-13T17:25:00Z" w16du:dateUtc="2025-08-13T15:25: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635" w:author="Milan Jelinek" w:date="2025-08-13T17:25:00Z" w16du:dateUtc="2025-08-13T15:25: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636" w:author="Milan Jelinek" w:date="2025-08-13T17:25:00Z" w16du:dateUtc="2025-08-13T15:25:00Z">
              <w:r w:rsidR="005B5CC4">
                <w:rPr>
                  <w:rFonts w:eastAsia="MS PGothic" w:cs="Arial"/>
                  <w:sz w:val="16"/>
                  <w:szCs w:val="16"/>
                  <w:lang w:eastAsia="ja-JP"/>
                </w:rPr>
                <w:t>.0</w:t>
              </w:r>
            </w:ins>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4E1F5C12"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5F98EF79"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59576135"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8B365A">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124B2C1D"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8B365A">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637" w:name="_Ref195627645"/>
      <w:r w:rsidRPr="00C95BE1">
        <w:t>Experiment P800-2</w:t>
      </w:r>
      <w:r>
        <w:t>2</w:t>
      </w:r>
      <w:r w:rsidRPr="00C95BE1">
        <w:t>:</w:t>
      </w:r>
      <w:r>
        <w:t xml:space="preserve"> JBM with 1-2 objects</w:t>
      </w:r>
      <w:bookmarkEnd w:id="637"/>
    </w:p>
    <w:p w14:paraId="6B0B21FB" w14:textId="2AA76F88"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B365A">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8B365A">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4E3D309D"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4C09C9A1"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638" w:author="Milan Jelinek" w:date="2025-08-29T06:55:00Z" w16du:dateUtc="2025-08-29T10:55: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639" w:author="Milan Jelinek" w:date="2025-08-29T06:55:00Z" w16du:dateUtc="2025-08-29T10:55: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640" w:author="Milan Jelinek" w:date="2025-08-29T06:55:00Z" w16du:dateUtc="2025-08-29T10:55:00Z">
              <w:r w:rsidDel="00842866">
                <w:rPr>
                  <w:rFonts w:cs="Arial" w:hint="eastAsia"/>
                  <w:sz w:val="18"/>
                  <w:szCs w:val="18"/>
                  <w:lang w:val="en-US" w:eastAsia="ja-JP"/>
                </w:rPr>
                <w:delText>Table 3</w:delText>
              </w:r>
            </w:del>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47F1F51E"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6BB14CBB"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8B365A">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3203A5F4" w:rsidR="00FF5CD9" w:rsidRDefault="00FF5CD9" w:rsidP="00FF5CD9">
      <w:pPr>
        <w:pStyle w:val="Caption"/>
        <w:rPr>
          <w:lang w:eastAsia="ja-JP"/>
        </w:rPr>
      </w:pPr>
      <w:r w:rsidRPr="00FF640C">
        <w:rPr>
          <w:lang w:eastAsia="ja-JP"/>
        </w:rPr>
        <w:lastRenderedPageBreak/>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641"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642"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643"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644"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60180AE6"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2E9361D1"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8B365A">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433D4ECE"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5D1C2E0"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8B365A">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645" w:name="_Ref195628005"/>
      <w:r w:rsidRPr="006C53C9">
        <w:t>Experiment P800-23: JBM with FOA</w:t>
      </w:r>
      <w:bookmarkEnd w:id="645"/>
    </w:p>
    <w:p w14:paraId="604F7134" w14:textId="1510948E"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B365A">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8B365A">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398AA01"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585153FE"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ins w:id="646" w:author="Milan Jelinek" w:date="2025-08-29T06:56:00Z" w16du:dateUtc="2025-08-29T10:56:00Z">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ins>
            <w:r w:rsidR="00842866" w:rsidRPr="00842866">
              <w:rPr>
                <w:rFonts w:cs="Arial"/>
                <w:sz w:val="18"/>
                <w:szCs w:val="18"/>
                <w:lang w:val="en-US" w:eastAsia="ja-JP"/>
              </w:rPr>
            </w:r>
            <w:ins w:id="647" w:author="Milan Jelinek" w:date="2025-08-29T06:56:00Z" w16du:dateUtc="2025-08-29T10:56:00Z">
              <w:r w:rsidR="00842866" w:rsidRPr="00842866">
                <w:rPr>
                  <w:rFonts w:cs="Arial"/>
                  <w:sz w:val="18"/>
                  <w:szCs w:val="18"/>
                  <w:lang w:val="en-US" w:eastAsia="ja-JP"/>
                </w:rPr>
                <w:fldChar w:fldCharType="separate"/>
              </w:r>
              <w:r w:rsidR="00842866" w:rsidRPr="00842866">
                <w:rPr>
                  <w:sz w:val="18"/>
                  <w:szCs w:val="18"/>
                </w:rPr>
                <w:t xml:space="preserve">Table </w:t>
              </w:r>
              <w:r w:rsidR="00842866" w:rsidRPr="00842866">
                <w:rPr>
                  <w:noProof/>
                  <w:sz w:val="18"/>
                  <w:szCs w:val="18"/>
                </w:rPr>
                <w:t>5</w:t>
              </w:r>
              <w:r w:rsidR="00842866" w:rsidRPr="00842866">
                <w:rPr>
                  <w:rFonts w:cs="Arial"/>
                  <w:sz w:val="18"/>
                  <w:szCs w:val="18"/>
                  <w:lang w:val="en-US" w:eastAsia="ja-JP"/>
                </w:rPr>
                <w:fldChar w:fldCharType="end"/>
              </w:r>
            </w:ins>
            <w:del w:id="648" w:author="Milan Jelinek" w:date="2025-08-29T06:56:00Z" w16du:dateUtc="2025-08-29T10:56:00Z">
              <w:r w:rsidDel="00842866">
                <w:rPr>
                  <w:rFonts w:cs="Arial" w:hint="eastAsia"/>
                  <w:sz w:val="18"/>
                  <w:szCs w:val="18"/>
                  <w:lang w:val="en-US" w:eastAsia="ja-JP"/>
                </w:rPr>
                <w:delText>Table 3</w:delText>
              </w:r>
            </w:del>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6A7ADE94"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8B365A">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2000510D"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8B365A">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6798B761"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649"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650"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ins w:id="651"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ins w:id="652" w:author="Milan Jelinek" w:date="2025-08-13T17:26:00Z" w16du:dateUtc="2025-08-13T15:26:00Z">
              <w:r w:rsidR="005B5CC4">
                <w:rPr>
                  <w:rFonts w:eastAsia="MS PGothic" w:cs="Arial"/>
                  <w:sz w:val="16"/>
                  <w:szCs w:val="16"/>
                  <w:lang w:eastAsia="ja-JP"/>
                </w:rPr>
                <w:t>.0</w:t>
              </w:r>
            </w:ins>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249A8CB9"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4674F202"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1B39E322"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8B365A">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lastRenderedPageBreak/>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653" w:name="_Ref137720852"/>
      <w:r>
        <w:lastRenderedPageBreak/>
        <w:t>BS.1534 Experiments</w:t>
      </w:r>
      <w:bookmarkEnd w:id="653"/>
    </w:p>
    <w:p w14:paraId="5C5EBA3B" w14:textId="01A9418C" w:rsidR="00776077" w:rsidRDefault="003E74C7" w:rsidP="002444A2">
      <w:pPr>
        <w:pStyle w:val="h2Annex"/>
      </w:pPr>
      <w:bookmarkStart w:id="654" w:name="_Ref160091790"/>
      <w:r w:rsidRPr="00877100">
        <w:t>Experiment</w:t>
      </w:r>
      <w:r>
        <w:t xml:space="preserve"> BS1534-1</w:t>
      </w:r>
      <w:r w:rsidR="00F21A83">
        <w:t xml:space="preserve">: </w:t>
      </w:r>
      <w:r w:rsidR="00AE1E08">
        <w:t>Stereo</w:t>
      </w:r>
      <w:bookmarkEnd w:id="654"/>
    </w:p>
    <w:p w14:paraId="4F6EB915" w14:textId="77777777" w:rsidR="00CC321E" w:rsidRPr="00441622" w:rsidRDefault="00CC321E" w:rsidP="00970ECD"/>
    <w:p w14:paraId="65BF3165" w14:textId="6EA00A42"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8B365A">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1D0A1B14" w:rsidR="00CC321E" w:rsidRDefault="00CC321E" w:rsidP="00206130">
            <w:pPr>
              <w:rPr>
                <w:rFonts w:cs="Arial"/>
                <w:i/>
                <w:iCs/>
              </w:rPr>
            </w:pPr>
            <w:del w:id="655" w:author="Milan Jelinek" w:date="2025-08-13T16:16:00Z" w16du:dateUtc="2025-08-13T14:16:00Z">
              <w:r w:rsidDel="00D3151A">
                <w:rPr>
                  <w:rFonts w:cs="Arial"/>
                  <w:i/>
                  <w:iCs/>
                </w:rPr>
                <w:delText xml:space="preserve">Mono </w:delText>
              </w:r>
              <w:r w:rsidRPr="004E3914" w:rsidDel="00D3151A">
                <w:rPr>
                  <w:rFonts w:cs="Arial"/>
                  <w:i/>
                  <w:iCs/>
                </w:rPr>
                <w:delText>EVS</w:delText>
              </w:r>
            </w:del>
            <w:ins w:id="656" w:author="Milan Jelinek" w:date="2025-08-13T16:16:00Z" w16du:dateUtc="2025-08-13T14:16:00Z">
              <w:r w:rsidR="00D3151A" w:rsidRPr="00D3151A">
                <w:rPr>
                  <w:rFonts w:cs="Arial"/>
                  <w:i/>
                  <w:iCs/>
                </w:rPr>
                <w:t>Mono EVS FX</w:t>
              </w:r>
            </w:ins>
            <w:r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5E59BDFF"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0CB66A9C"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8B365A">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ins w:id="657" w:author="Milan Jelinek" w:date="2025-08-13T17:26:00Z" w16du:dateUtc="2025-08-13T15:26:00Z">
              <w:r w:rsidR="005B5CC4">
                <w:rPr>
                  <w:rFonts w:cs="Arial"/>
                </w:rPr>
                <w:t>.0</w:t>
              </w:r>
            </w:ins>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ins w:id="658" w:author="Milan Jelinek" w:date="2025-08-13T17:27:00Z" w16du:dateUtc="2025-08-13T15:27:00Z">
              <w:r w:rsidR="005B5CC4">
                <w:rPr>
                  <w:rFonts w:cs="Arial"/>
                </w:rPr>
                <w:t>.0</w:t>
              </w:r>
            </w:ins>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ins w:id="659" w:author="Milan Jelinek" w:date="2025-08-13T17:27:00Z" w16du:dateUtc="2025-08-13T15:27:00Z">
              <w:r w:rsidR="005B5CC4">
                <w:rPr>
                  <w:rFonts w:cs="Arial"/>
                </w:rPr>
                <w:t>.0</w:t>
              </w:r>
            </w:ins>
          </w:p>
        </w:tc>
      </w:tr>
    </w:tbl>
    <w:p w14:paraId="028E2099" w14:textId="77777777" w:rsidR="00922551" w:rsidRDefault="00922551" w:rsidP="00922551"/>
    <w:p w14:paraId="1A7B2776" w14:textId="3A3E5A91" w:rsidR="008402F3" w:rsidRPr="00441622" w:rsidRDefault="008402F3" w:rsidP="008402F3">
      <w:pPr>
        <w:pStyle w:val="h2Annex"/>
      </w:pPr>
      <w:bookmarkStart w:id="660" w:name="_Ref157106303"/>
      <w:bookmarkEnd w:id="183"/>
      <w:r w:rsidRPr="00877100">
        <w:t>Experiment</w:t>
      </w:r>
      <w:r>
        <w:t xml:space="preserve"> BS1534-</w:t>
      </w:r>
      <w:r w:rsidR="00B17D63">
        <w:t>2</w:t>
      </w:r>
      <w:r>
        <w:t>: Stereo</w:t>
      </w:r>
      <w:bookmarkEnd w:id="660"/>
      <w:r>
        <w:br/>
      </w:r>
    </w:p>
    <w:p w14:paraId="01A59058" w14:textId="01C49F65"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8B365A">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335603C7" w:rsidR="008402F3" w:rsidRDefault="008402F3" w:rsidP="00206130">
            <w:pPr>
              <w:rPr>
                <w:rFonts w:cs="Arial"/>
                <w:i/>
                <w:iCs/>
              </w:rPr>
            </w:pPr>
            <w:del w:id="661" w:author="Milan Jelinek" w:date="2025-08-13T16:16:00Z" w16du:dateUtc="2025-08-13T14:16:00Z">
              <w:r w:rsidDel="00D3151A">
                <w:rPr>
                  <w:rFonts w:cs="Arial"/>
                  <w:i/>
                  <w:iCs/>
                </w:rPr>
                <w:delText xml:space="preserve">Mono </w:delText>
              </w:r>
              <w:r w:rsidRPr="004E3914" w:rsidDel="00D3151A">
                <w:rPr>
                  <w:rFonts w:cs="Arial"/>
                  <w:i/>
                  <w:iCs/>
                </w:rPr>
                <w:delText>EVS</w:delText>
              </w:r>
            </w:del>
            <w:ins w:id="662" w:author="Milan Jelinek" w:date="2025-08-13T16:16:00Z" w16du:dateUtc="2025-08-13T14:16:00Z">
              <w:r w:rsidR="00D3151A" w:rsidRPr="00D3151A">
                <w:rPr>
                  <w:rFonts w:cs="Arial"/>
                  <w:i/>
                  <w:iCs/>
                </w:rPr>
                <w:t>Mono EVS FX</w:t>
              </w:r>
            </w:ins>
            <w:r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0AC52F2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6F238CCD"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8B365A">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ins w:id="663" w:author="Milan Jelinek" w:date="2025-08-13T17:27:00Z" w16du:dateUtc="2025-08-13T15:27:00Z">
              <w:r w:rsidR="005B5CC4">
                <w:rPr>
                  <w:rFonts w:cs="Arial"/>
                </w:rPr>
                <w:t>.0</w:t>
              </w:r>
            </w:ins>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ins w:id="664" w:author="Milan Jelinek" w:date="2025-08-13T17:27:00Z" w16du:dateUtc="2025-08-13T15:27:00Z">
              <w:r w:rsidR="005B5CC4">
                <w:rPr>
                  <w:rFonts w:cs="Arial"/>
                </w:rPr>
                <w:t>.0</w:t>
              </w:r>
            </w:ins>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ins w:id="665" w:author="Milan Jelinek" w:date="2025-08-13T17:27:00Z" w16du:dateUtc="2025-08-13T15:27:00Z">
              <w:r w:rsidR="005B5CC4">
                <w:rPr>
                  <w:rFonts w:cs="Arial"/>
                </w:rPr>
                <w:t>.0</w:t>
              </w:r>
            </w:ins>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ins w:id="666" w:author="Milan Jelinek" w:date="2025-08-13T17:27:00Z" w16du:dateUtc="2025-08-13T15:27:00Z">
              <w:r w:rsidR="005B5CC4">
                <w:rPr>
                  <w:rFonts w:cs="Arial"/>
                </w:rPr>
                <w:t>.0</w:t>
              </w:r>
            </w:ins>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ins w:id="667" w:author="Milan Jelinek" w:date="2025-08-13T17:27:00Z" w16du:dateUtc="2025-08-13T15:27:00Z">
              <w:r w:rsidR="005B5CC4">
                <w:rPr>
                  <w:rFonts w:cs="Arial"/>
                </w:rPr>
                <w:t>.0</w:t>
              </w:r>
            </w:ins>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ins w:id="668" w:author="Milan Jelinek" w:date="2025-08-13T17:27:00Z" w16du:dateUtc="2025-08-13T15:27:00Z">
              <w:r w:rsidR="005B5CC4">
                <w:rPr>
                  <w:rFonts w:cs="Arial"/>
                </w:rPr>
                <w:t>.0</w:t>
              </w:r>
            </w:ins>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669" w:name="_Ref157106553"/>
      <w:r w:rsidRPr="00877100">
        <w:t>Experiment</w:t>
      </w:r>
      <w:r>
        <w:t xml:space="preserve"> BS1534-</w:t>
      </w:r>
      <w:r w:rsidR="00B17D63">
        <w:t>3</w:t>
      </w:r>
      <w:r>
        <w:t>: FOA</w:t>
      </w:r>
      <w:bookmarkEnd w:id="669"/>
      <w:r>
        <w:br/>
      </w:r>
    </w:p>
    <w:p w14:paraId="25F2964C" w14:textId="6B8F65AD"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8B365A">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8217E21" w:rsidR="008402F3" w:rsidRDefault="008402F3" w:rsidP="00206130">
            <w:pPr>
              <w:rPr>
                <w:rFonts w:cs="Arial"/>
                <w:i/>
                <w:iCs/>
              </w:rPr>
            </w:pPr>
            <w:del w:id="670" w:author="Milan Jelinek" w:date="2025-08-13T16:16:00Z" w16du:dateUtc="2025-08-13T14:16:00Z">
              <w:r w:rsidDel="00D3151A">
                <w:rPr>
                  <w:rFonts w:cs="Arial"/>
                  <w:i/>
                  <w:iCs/>
                </w:rPr>
                <w:delText xml:space="preserve">Mono </w:delText>
              </w:r>
              <w:r w:rsidRPr="004E3914" w:rsidDel="00D3151A">
                <w:rPr>
                  <w:rFonts w:cs="Arial"/>
                  <w:i/>
                  <w:iCs/>
                </w:rPr>
                <w:delText>EVS</w:delText>
              </w:r>
            </w:del>
            <w:ins w:id="671" w:author="Milan Jelinek" w:date="2025-08-13T16:16:00Z" w16du:dateUtc="2025-08-13T14:16:00Z">
              <w:r w:rsidR="00D3151A" w:rsidRPr="00D3151A">
                <w:rPr>
                  <w:rFonts w:cs="Arial"/>
                  <w:i/>
                  <w:iCs/>
                </w:rPr>
                <w:t>Mono EVS FX</w:t>
              </w:r>
            </w:ins>
            <w:r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5C3D427B"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773C9847"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8B365A">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ins w:id="672" w:author="Milan Jelinek" w:date="2025-08-13T17:27:00Z" w16du:dateUtc="2025-08-13T15:27:00Z">
              <w:r w:rsidR="005B5CC4">
                <w:rPr>
                  <w:rFonts w:cs="Arial"/>
                </w:rPr>
                <w:t>.0</w:t>
              </w:r>
            </w:ins>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ins w:id="673" w:author="Milan Jelinek" w:date="2025-08-13T17:27:00Z" w16du:dateUtc="2025-08-13T15:27:00Z">
              <w:r w:rsidR="005B5CC4">
                <w:rPr>
                  <w:rFonts w:cs="Arial"/>
                </w:rPr>
                <w:t>.0</w:t>
              </w:r>
            </w:ins>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ins w:id="674" w:author="Milan Jelinek" w:date="2025-08-13T17:27:00Z" w16du:dateUtc="2025-08-13T15:27:00Z">
              <w:r w:rsidR="005B5CC4">
                <w:rPr>
                  <w:rFonts w:cs="Arial"/>
                </w:rPr>
                <w:t>.0</w:t>
              </w:r>
            </w:ins>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675" w:name="_Ref157106342"/>
      <w:r w:rsidRPr="00877100">
        <w:t>Experiment</w:t>
      </w:r>
      <w:r>
        <w:t xml:space="preserve"> BS1534-</w:t>
      </w:r>
      <w:r w:rsidR="00B17D63">
        <w:t>4</w:t>
      </w:r>
      <w:r>
        <w:t>: FOA</w:t>
      </w:r>
      <w:bookmarkEnd w:id="675"/>
      <w:r>
        <w:br/>
      </w:r>
    </w:p>
    <w:p w14:paraId="7EAEBDC1" w14:textId="6AAAD480"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8B365A">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6582D4D5" w:rsidR="008402F3" w:rsidRDefault="008402F3" w:rsidP="00206130">
            <w:pPr>
              <w:rPr>
                <w:rFonts w:cs="Arial"/>
                <w:i/>
                <w:iCs/>
              </w:rPr>
            </w:pPr>
            <w:del w:id="676" w:author="Milan Jelinek" w:date="2025-08-13T16:16:00Z" w16du:dateUtc="2025-08-13T14:16:00Z">
              <w:r w:rsidDel="00D3151A">
                <w:rPr>
                  <w:rFonts w:cs="Arial"/>
                  <w:i/>
                  <w:iCs/>
                </w:rPr>
                <w:delText xml:space="preserve">Mono </w:delText>
              </w:r>
              <w:r w:rsidRPr="004E3914" w:rsidDel="00D3151A">
                <w:rPr>
                  <w:rFonts w:cs="Arial"/>
                  <w:i/>
                  <w:iCs/>
                </w:rPr>
                <w:delText>EVS</w:delText>
              </w:r>
            </w:del>
            <w:ins w:id="677" w:author="Milan Jelinek" w:date="2025-08-13T16:16:00Z" w16du:dateUtc="2025-08-13T14:16:00Z">
              <w:r w:rsidR="00D3151A" w:rsidRPr="00D3151A">
                <w:rPr>
                  <w:rFonts w:cs="Arial"/>
                  <w:i/>
                  <w:iCs/>
                </w:rPr>
                <w:t>Mono EVS FX</w:t>
              </w:r>
            </w:ins>
            <w:r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5F7B1CCF"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8B365A">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36A72451"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8B365A">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ins w:id="678" w:author="Milan Jelinek" w:date="2025-08-13T17:27:00Z" w16du:dateUtc="2025-08-13T15:27:00Z">
              <w:r w:rsidR="005B5CC4">
                <w:rPr>
                  <w:rFonts w:cs="Arial"/>
                </w:rPr>
                <w:t>.0</w:t>
              </w:r>
            </w:ins>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ins w:id="679" w:author="Milan Jelinek" w:date="2025-08-13T17:27:00Z" w16du:dateUtc="2025-08-13T15:27:00Z">
              <w:r w:rsidR="005B5CC4">
                <w:rPr>
                  <w:rFonts w:cs="Arial"/>
                </w:rPr>
                <w:t>.0</w:t>
              </w:r>
            </w:ins>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ins w:id="680" w:author="Milan Jelinek" w:date="2025-08-13T17:27:00Z" w16du:dateUtc="2025-08-13T15:27:00Z">
              <w:r w:rsidR="005B5CC4">
                <w:rPr>
                  <w:rFonts w:cs="Arial"/>
                </w:rPr>
                <w:t>.0</w:t>
              </w:r>
            </w:ins>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ins w:id="681" w:author="Milan Jelinek" w:date="2025-08-13T17:27:00Z" w16du:dateUtc="2025-08-13T15:27:00Z">
              <w:r w:rsidR="005B5CC4">
                <w:rPr>
                  <w:rFonts w:cs="Arial"/>
                </w:rPr>
                <w:t>.0</w:t>
              </w:r>
            </w:ins>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ins w:id="682" w:author="Milan Jelinek" w:date="2025-08-13T17:27:00Z" w16du:dateUtc="2025-08-13T15:27:00Z">
              <w:r w:rsidR="005B5CC4">
                <w:rPr>
                  <w:rFonts w:cs="Arial"/>
                </w:rPr>
                <w:t>.0</w:t>
              </w:r>
            </w:ins>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ins w:id="683" w:author="Milan Jelinek" w:date="2025-08-13T17:27:00Z" w16du:dateUtc="2025-08-13T15:27:00Z">
              <w:r w:rsidR="005B5CC4">
                <w:rPr>
                  <w:rFonts w:cs="Arial"/>
                </w:rPr>
                <w:t>.0</w:t>
              </w:r>
            </w:ins>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684" w:name="_Ref157106358"/>
      <w:r w:rsidRPr="00877100">
        <w:t>Experiment</w:t>
      </w:r>
      <w:r>
        <w:t xml:space="preserve"> BS1534-</w:t>
      </w:r>
      <w:r w:rsidR="00B17D63">
        <w:t>5</w:t>
      </w:r>
      <w:r>
        <w:t>: HOA3</w:t>
      </w:r>
      <w:bookmarkEnd w:id="684"/>
      <w:r>
        <w:br/>
      </w:r>
    </w:p>
    <w:p w14:paraId="147F71D9" w14:textId="45290DE5"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8B365A">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5E0C23" w:rsidRDefault="00236588" w:rsidP="00206130">
            <w:pPr>
              <w:rPr>
                <w:rFonts w:cs="Arial"/>
                <w:i/>
                <w:iCs/>
                <w:lang w:val="sv-SE"/>
              </w:rPr>
            </w:pPr>
            <w:r w:rsidRPr="005E0C23">
              <w:rPr>
                <w:rFonts w:cs="Arial"/>
                <w:i/>
                <w:iCs/>
                <w:lang w:val="sv-SE"/>
              </w:rPr>
              <w:t>Rendering via the IVAS-internal rendering</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5900890D" w:rsidR="00236588" w:rsidRDefault="00236588" w:rsidP="00206130">
            <w:pPr>
              <w:rPr>
                <w:rFonts w:cs="Arial"/>
                <w:i/>
                <w:iCs/>
              </w:rPr>
            </w:pPr>
            <w:del w:id="685" w:author="Milan Jelinek" w:date="2025-08-13T16:16:00Z" w16du:dateUtc="2025-08-13T14:16:00Z">
              <w:r w:rsidDel="00D3151A">
                <w:rPr>
                  <w:rFonts w:cs="Arial"/>
                  <w:i/>
                  <w:iCs/>
                </w:rPr>
                <w:delText xml:space="preserve">Mono </w:delText>
              </w:r>
              <w:r w:rsidRPr="004E3914" w:rsidDel="00D3151A">
                <w:rPr>
                  <w:rFonts w:cs="Arial"/>
                  <w:i/>
                  <w:iCs/>
                </w:rPr>
                <w:delText>EVS</w:delText>
              </w:r>
            </w:del>
            <w:ins w:id="686" w:author="Milan Jelinek" w:date="2025-08-13T16:16:00Z" w16du:dateUtc="2025-08-13T14:16:00Z">
              <w:r w:rsidR="00D3151A" w:rsidRPr="00D3151A">
                <w:rPr>
                  <w:rFonts w:cs="Arial"/>
                  <w:i/>
                  <w:iCs/>
                </w:rPr>
                <w:t>Mono EVS FX</w:t>
              </w:r>
            </w:ins>
            <w:r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4E8ED9E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8B365A">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5306D532"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8B365A">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ins w:id="687" w:author="Milan Jelinek" w:date="2025-08-13T17:27:00Z" w16du:dateUtc="2025-08-13T15:27:00Z">
              <w:r w:rsidR="005B5CC4">
                <w:rPr>
                  <w:rFonts w:cs="Arial"/>
                </w:rPr>
                <w:t>.0</w:t>
              </w:r>
            </w:ins>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ins w:id="688" w:author="Milan Jelinek" w:date="2025-08-13T17:27:00Z" w16du:dateUtc="2025-08-13T15:27:00Z">
              <w:r w:rsidR="005B5CC4">
                <w:rPr>
                  <w:rFonts w:cs="Arial"/>
                </w:rPr>
                <w:t>.0</w:t>
              </w:r>
            </w:ins>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ins w:id="689" w:author="Milan Jelinek" w:date="2025-08-13T17:27:00Z" w16du:dateUtc="2025-08-13T15:27:00Z">
              <w:r w:rsidR="005B5CC4">
                <w:rPr>
                  <w:rFonts w:cs="Arial"/>
                </w:rPr>
                <w:t>.0</w:t>
              </w:r>
            </w:ins>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ins w:id="690" w:author="Milan Jelinek" w:date="2025-08-13T17:27:00Z" w16du:dateUtc="2025-08-13T15:27:00Z">
              <w:r w:rsidR="005B5CC4">
                <w:rPr>
                  <w:rFonts w:cs="Arial"/>
                </w:rPr>
                <w:t>.0</w:t>
              </w:r>
            </w:ins>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ins w:id="691" w:author="Milan Jelinek" w:date="2025-08-13T17:27:00Z" w16du:dateUtc="2025-08-13T15:27:00Z">
              <w:r w:rsidR="005B5CC4">
                <w:rPr>
                  <w:rFonts w:cs="Arial"/>
                </w:rPr>
                <w:t>.0</w:t>
              </w:r>
            </w:ins>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ins w:id="692" w:author="Milan Jelinek" w:date="2025-08-13T17:27:00Z" w16du:dateUtc="2025-08-13T15:27:00Z">
              <w:r w:rsidR="005B5CC4">
                <w:rPr>
                  <w:rFonts w:cs="Arial"/>
                </w:rPr>
                <w:t>.0</w:t>
              </w:r>
            </w:ins>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693" w:name="_Ref157106572"/>
      <w:r w:rsidRPr="00877100">
        <w:t>Experiment</w:t>
      </w:r>
      <w:r>
        <w:t xml:space="preserve"> BS1534-</w:t>
      </w:r>
      <w:r w:rsidR="00B17D63">
        <w:t>6</w:t>
      </w:r>
      <w:r>
        <w:t>: Multichannel 5.1</w:t>
      </w:r>
      <w:bookmarkEnd w:id="693"/>
      <w:r>
        <w:br/>
      </w:r>
    </w:p>
    <w:p w14:paraId="16153D99" w14:textId="482DB22F"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8B365A">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0D00B895" w:rsidR="008402F3" w:rsidRDefault="008402F3" w:rsidP="00206130">
            <w:pPr>
              <w:rPr>
                <w:rFonts w:cs="Arial"/>
                <w:i/>
                <w:iCs/>
              </w:rPr>
            </w:pPr>
            <w:del w:id="694" w:author="Milan Jelinek" w:date="2025-08-13T16:16:00Z" w16du:dateUtc="2025-08-13T14:16:00Z">
              <w:r w:rsidDel="00D3151A">
                <w:rPr>
                  <w:rFonts w:cs="Arial"/>
                  <w:i/>
                  <w:iCs/>
                </w:rPr>
                <w:delText xml:space="preserve">Mono </w:delText>
              </w:r>
              <w:r w:rsidRPr="004E3914" w:rsidDel="00D3151A">
                <w:rPr>
                  <w:rFonts w:cs="Arial"/>
                  <w:i/>
                  <w:iCs/>
                </w:rPr>
                <w:delText>EVS</w:delText>
              </w:r>
            </w:del>
            <w:ins w:id="695" w:author="Milan Jelinek" w:date="2025-08-13T16:16:00Z" w16du:dateUtc="2025-08-13T14:16:00Z">
              <w:r w:rsidR="00D3151A" w:rsidRPr="00D3151A">
                <w:rPr>
                  <w:rFonts w:cs="Arial"/>
                  <w:i/>
                  <w:iCs/>
                </w:rPr>
                <w:t>Mono EVS FX</w:t>
              </w:r>
            </w:ins>
            <w:r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5096095E"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8B365A">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1C1998CE"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8B365A">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ins w:id="696" w:author="Milan Jelinek" w:date="2025-08-13T17:28:00Z" w16du:dateUtc="2025-08-13T15:28:00Z">
              <w:r w:rsidR="005B5CC4">
                <w:rPr>
                  <w:rFonts w:cs="Arial"/>
                </w:rPr>
                <w:t>.0</w:t>
              </w:r>
            </w:ins>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ins w:id="697" w:author="Milan Jelinek" w:date="2025-08-13T17:28:00Z" w16du:dateUtc="2025-08-13T15:28:00Z">
              <w:r w:rsidR="005B5CC4">
                <w:rPr>
                  <w:rFonts w:cs="Arial"/>
                </w:rPr>
                <w:t>.0</w:t>
              </w:r>
            </w:ins>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ins w:id="698" w:author="Milan Jelinek" w:date="2025-08-13T17:28:00Z" w16du:dateUtc="2025-08-13T15:28:00Z">
              <w:r w:rsidR="005B5CC4">
                <w:rPr>
                  <w:rFonts w:cs="Arial"/>
                </w:rPr>
                <w:t>.0</w:t>
              </w:r>
            </w:ins>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699" w:name="_Ref157106380"/>
      <w:r w:rsidRPr="00877100">
        <w:t>Experiment</w:t>
      </w:r>
      <w:r>
        <w:t xml:space="preserve"> BS1534-</w:t>
      </w:r>
      <w:r w:rsidR="00B17D63">
        <w:t>7</w:t>
      </w:r>
      <w:r>
        <w:t>: Multi-channel 5.1, 7.1</w:t>
      </w:r>
      <w:bookmarkEnd w:id="699"/>
      <w:r>
        <w:br/>
      </w:r>
    </w:p>
    <w:p w14:paraId="12E651B0" w14:textId="1D07E79C"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8B365A">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3FFFC6D" w:rsidR="008402F3" w:rsidRDefault="008402F3" w:rsidP="00206130">
            <w:pPr>
              <w:rPr>
                <w:rFonts w:cs="Arial"/>
                <w:i/>
                <w:iCs/>
              </w:rPr>
            </w:pPr>
            <w:del w:id="700" w:author="Milan Jelinek" w:date="2025-08-13T16:16:00Z" w16du:dateUtc="2025-08-13T14:16:00Z">
              <w:r w:rsidDel="00D3151A">
                <w:rPr>
                  <w:rFonts w:cs="Arial"/>
                  <w:i/>
                  <w:iCs/>
                </w:rPr>
                <w:delText xml:space="preserve">Mono </w:delText>
              </w:r>
              <w:r w:rsidRPr="004E3914" w:rsidDel="00D3151A">
                <w:rPr>
                  <w:rFonts w:cs="Arial"/>
                  <w:i/>
                  <w:iCs/>
                </w:rPr>
                <w:delText>EVS</w:delText>
              </w:r>
            </w:del>
            <w:ins w:id="701" w:author="Milan Jelinek" w:date="2025-08-13T16:16:00Z" w16du:dateUtc="2025-08-13T14:16:00Z">
              <w:r w:rsidR="00D3151A" w:rsidRPr="00D3151A">
                <w:rPr>
                  <w:rFonts w:cs="Arial"/>
                  <w:i/>
                  <w:iCs/>
                </w:rPr>
                <w:t>Mono EVS FX</w:t>
              </w:r>
            </w:ins>
            <w:r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13F3411B"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8B365A">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534D1E2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8B365A">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ins w:id="702" w:author="Milan Jelinek" w:date="2025-08-13T17:28:00Z" w16du:dateUtc="2025-08-13T15:28:00Z">
              <w:r w:rsidR="005B5CC4">
                <w:rPr>
                  <w:rFonts w:cs="Arial"/>
                </w:rPr>
                <w:t>.0</w:t>
              </w:r>
            </w:ins>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ins w:id="703" w:author="Milan Jelinek" w:date="2025-08-13T17:28:00Z" w16du:dateUtc="2025-08-13T15:28:00Z">
              <w:r w:rsidR="005B5CC4">
                <w:rPr>
                  <w:rFonts w:cs="Arial"/>
                </w:rPr>
                <w:t>.0</w:t>
              </w:r>
            </w:ins>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704" w:author="Milan Jelinek" w:date="2025-08-13T17:28:00Z" w16du:dateUtc="2025-08-13T15:28:00Z">
              <w:r w:rsidR="005B5CC4">
                <w:rPr>
                  <w:rFonts w:cs="Arial"/>
                </w:rPr>
                <w:t>.0</w:t>
              </w:r>
            </w:ins>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705" w:author="Milan Jelinek" w:date="2025-08-13T17:28:00Z" w16du:dateUtc="2025-08-13T15:28:00Z">
              <w:r w:rsidR="005B5CC4">
                <w:rPr>
                  <w:rFonts w:cs="Arial"/>
                </w:rPr>
                <w:t>.0</w:t>
              </w:r>
            </w:ins>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706" w:author="Milan Jelinek" w:date="2025-08-13T17:28:00Z" w16du:dateUtc="2025-08-13T15:28:00Z">
              <w:r w:rsidR="005B5CC4">
                <w:rPr>
                  <w:rFonts w:cs="Arial"/>
                </w:rPr>
                <w:t>.0</w:t>
              </w:r>
            </w:ins>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707" w:author="Milan Jelinek" w:date="2025-08-13T17:28:00Z" w16du:dateUtc="2025-08-13T15:28:00Z">
              <w:r w:rsidR="005B5CC4">
                <w:rPr>
                  <w:rFonts w:cs="Arial"/>
                </w:rPr>
                <w:t>.0</w:t>
              </w:r>
            </w:ins>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708" w:name="_Ref157106396"/>
      <w:r w:rsidRPr="00877100">
        <w:t>Experiment</w:t>
      </w:r>
      <w:r>
        <w:t xml:space="preserve"> BS1534-</w:t>
      </w:r>
      <w:r w:rsidR="00B17D63">
        <w:t>8</w:t>
      </w:r>
      <w:r>
        <w:t>: Multi-channel 5.1+2, 5.1+4</w:t>
      </w:r>
      <w:bookmarkEnd w:id="708"/>
      <w:r>
        <w:br/>
      </w:r>
    </w:p>
    <w:p w14:paraId="14D3D052" w14:textId="508B30EF"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8B365A">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0C62D3DB" w:rsidR="008402F3" w:rsidRDefault="008402F3" w:rsidP="00206130">
            <w:pPr>
              <w:rPr>
                <w:rFonts w:cs="Arial"/>
                <w:i/>
                <w:iCs/>
              </w:rPr>
            </w:pPr>
            <w:del w:id="709" w:author="Milan Jelinek" w:date="2025-08-13T16:17:00Z" w16du:dateUtc="2025-08-13T14:17:00Z">
              <w:r w:rsidDel="00D3151A">
                <w:rPr>
                  <w:rFonts w:cs="Arial"/>
                  <w:i/>
                  <w:iCs/>
                </w:rPr>
                <w:delText xml:space="preserve">Mono </w:delText>
              </w:r>
              <w:r w:rsidRPr="004E3914" w:rsidDel="00D3151A">
                <w:rPr>
                  <w:rFonts w:cs="Arial"/>
                  <w:i/>
                  <w:iCs/>
                </w:rPr>
                <w:delText>EVS</w:delText>
              </w:r>
            </w:del>
            <w:ins w:id="710" w:author="Milan Jelinek" w:date="2025-08-13T16:17:00Z" w16du:dateUtc="2025-08-13T14:17:00Z">
              <w:r w:rsidR="00D3151A" w:rsidRPr="00D3151A">
                <w:rPr>
                  <w:rFonts w:cs="Arial"/>
                  <w:i/>
                  <w:iCs/>
                </w:rPr>
                <w:t>Mono EVS FX</w:t>
              </w:r>
            </w:ins>
            <w:r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72B481AC"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8B365A">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06E12E7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8B365A">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ins w:id="711" w:author="Milan Jelinek" w:date="2025-08-13T17:28:00Z" w16du:dateUtc="2025-08-13T15:28:00Z">
              <w:r w:rsidR="005B5CC4">
                <w:rPr>
                  <w:rFonts w:cs="Arial"/>
                </w:rPr>
                <w:t>.0</w:t>
              </w:r>
            </w:ins>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ins w:id="712" w:author="Milan Jelinek" w:date="2025-08-13T17:28:00Z" w16du:dateUtc="2025-08-13T15:28:00Z">
              <w:r w:rsidR="005B5CC4">
                <w:rPr>
                  <w:rFonts w:cs="Arial"/>
                </w:rPr>
                <w:t>.0</w:t>
              </w:r>
            </w:ins>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713" w:author="Milan Jelinek" w:date="2025-08-13T17:28:00Z" w16du:dateUtc="2025-08-13T15:28:00Z">
              <w:r w:rsidR="005B5CC4">
                <w:rPr>
                  <w:rFonts w:cs="Arial"/>
                </w:rPr>
                <w:t>.0</w:t>
              </w:r>
            </w:ins>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714" w:author="Milan Jelinek" w:date="2025-08-13T17:28:00Z" w16du:dateUtc="2025-08-13T15:28:00Z">
              <w:r w:rsidR="005B5CC4">
                <w:rPr>
                  <w:rFonts w:cs="Arial"/>
                </w:rPr>
                <w:t>.0</w:t>
              </w:r>
            </w:ins>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715" w:author="Milan Jelinek" w:date="2025-08-13T17:28:00Z" w16du:dateUtc="2025-08-13T15:28:00Z">
              <w:r w:rsidR="005B5CC4">
                <w:rPr>
                  <w:rFonts w:cs="Arial"/>
                </w:rPr>
                <w:t>.0</w:t>
              </w:r>
            </w:ins>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716" w:author="Milan Jelinek" w:date="2025-08-13T17:28:00Z" w16du:dateUtc="2025-08-13T15:28:00Z">
              <w:r w:rsidR="005B5CC4">
                <w:rPr>
                  <w:rFonts w:cs="Arial"/>
                </w:rPr>
                <w:t>.0</w:t>
              </w:r>
            </w:ins>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717" w:name="_Ref157106409"/>
      <w:r w:rsidRPr="00877100">
        <w:t>Experiment</w:t>
      </w:r>
      <w:r>
        <w:t xml:space="preserve"> BS1534-</w:t>
      </w:r>
      <w:r w:rsidR="00B17D63">
        <w:t>9</w:t>
      </w:r>
      <w:r>
        <w:t>: Multi-channel 7.1+4</w:t>
      </w:r>
      <w:bookmarkEnd w:id="717"/>
      <w:r>
        <w:br/>
      </w:r>
    </w:p>
    <w:p w14:paraId="7B326778" w14:textId="07BF9B4B"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8B365A">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36EFFF9B" w:rsidR="008402F3" w:rsidRDefault="008402F3" w:rsidP="00206130">
            <w:pPr>
              <w:rPr>
                <w:rFonts w:cs="Arial"/>
                <w:i/>
                <w:iCs/>
              </w:rPr>
            </w:pPr>
            <w:del w:id="718" w:author="Milan Jelinek" w:date="2025-08-13T16:17:00Z" w16du:dateUtc="2025-08-13T14:17:00Z">
              <w:r w:rsidDel="00D3151A">
                <w:rPr>
                  <w:rFonts w:cs="Arial"/>
                  <w:i/>
                  <w:iCs/>
                </w:rPr>
                <w:delText xml:space="preserve">Mono </w:delText>
              </w:r>
              <w:r w:rsidRPr="004E3914" w:rsidDel="00D3151A">
                <w:rPr>
                  <w:rFonts w:cs="Arial"/>
                  <w:i/>
                  <w:iCs/>
                </w:rPr>
                <w:delText>EVS</w:delText>
              </w:r>
            </w:del>
            <w:ins w:id="719" w:author="Milan Jelinek" w:date="2025-08-13T16:17:00Z" w16du:dateUtc="2025-08-13T14:17:00Z">
              <w:r w:rsidR="00D3151A" w:rsidRPr="00D3151A">
                <w:rPr>
                  <w:rFonts w:cs="Arial"/>
                  <w:i/>
                  <w:iCs/>
                </w:rPr>
                <w:t>Mono EVS FX</w:t>
              </w:r>
            </w:ins>
            <w:r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lastRenderedPageBreak/>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39F9B3F6"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8B365A">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5CB5317C"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8B365A">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ins w:id="720" w:author="Milan Jelinek" w:date="2025-08-13T17:28:00Z" w16du:dateUtc="2025-08-13T15:28:00Z">
              <w:r w:rsidR="005B5CC4">
                <w:rPr>
                  <w:rFonts w:cs="Arial"/>
                </w:rPr>
                <w:t>.0</w:t>
              </w:r>
            </w:ins>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ins w:id="721" w:author="Milan Jelinek" w:date="2025-08-13T17:28:00Z" w16du:dateUtc="2025-08-13T15:28:00Z">
              <w:r w:rsidR="005B5CC4">
                <w:rPr>
                  <w:rFonts w:cs="Arial"/>
                </w:rPr>
                <w:t>.0</w:t>
              </w:r>
            </w:ins>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722" w:author="Milan Jelinek" w:date="2025-08-13T17:28:00Z" w16du:dateUtc="2025-08-13T15:28:00Z">
              <w:r w:rsidR="005B5CC4">
                <w:rPr>
                  <w:rFonts w:cs="Arial"/>
                </w:rPr>
                <w:t>.0</w:t>
              </w:r>
            </w:ins>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723" w:author="Milan Jelinek" w:date="2025-08-13T17:28:00Z" w16du:dateUtc="2025-08-13T15:28:00Z">
              <w:r w:rsidR="005B5CC4">
                <w:rPr>
                  <w:rFonts w:cs="Arial"/>
                </w:rPr>
                <w:t>.0</w:t>
              </w:r>
            </w:ins>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724" w:author="Milan Jelinek" w:date="2025-08-13T17:28:00Z" w16du:dateUtc="2025-08-13T15:28:00Z">
              <w:r w:rsidR="005B5CC4">
                <w:rPr>
                  <w:rFonts w:cs="Arial"/>
                </w:rPr>
                <w:t>.0</w:t>
              </w:r>
            </w:ins>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725" w:author="Milan Jelinek" w:date="2025-08-13T17:28:00Z" w16du:dateUtc="2025-08-13T15:28:00Z">
              <w:r w:rsidR="005B5CC4">
                <w:rPr>
                  <w:rFonts w:cs="Arial"/>
                </w:rPr>
                <w:t>.0</w:t>
              </w:r>
            </w:ins>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726" w:name="_Ref157106427"/>
      <w:r w:rsidRPr="00877100">
        <w:t>Experiment</w:t>
      </w:r>
      <w:r>
        <w:t xml:space="preserve"> BS1534-</w:t>
      </w:r>
      <w:r w:rsidR="00B17D63">
        <w:t>10</w:t>
      </w:r>
      <w:r>
        <w:t>: ISM 1-2</w:t>
      </w:r>
      <w:bookmarkEnd w:id="726"/>
      <w:r>
        <w:br/>
      </w:r>
    </w:p>
    <w:p w14:paraId="068B51B8" w14:textId="2E384674"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8B365A">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2BB97FAC" w:rsidR="008402F3" w:rsidRDefault="006E32B0" w:rsidP="00206130">
            <w:pPr>
              <w:rPr>
                <w:rFonts w:cs="Arial"/>
                <w:i/>
                <w:iCs/>
              </w:rPr>
            </w:pPr>
            <w:ins w:id="727" w:author="Milan Jelinek" w:date="2025-09-03T17:09:00Z" w16du:dateUtc="2025-09-03T21:09:00Z">
              <w:r>
                <w:rPr>
                  <w:rFonts w:cs="Arial"/>
                  <w:i/>
                  <w:iCs/>
                </w:rPr>
                <w:t xml:space="preserve">48 kbps, </w:t>
              </w:r>
            </w:ins>
            <w:r w:rsidR="008402F3">
              <w:rPr>
                <w:rFonts w:cs="Arial"/>
                <w:i/>
                <w:iCs/>
              </w:rPr>
              <w:t>64 kbps, 96 kbps, 128 kbps</w:t>
            </w:r>
            <w:del w:id="728" w:author="Milan Jelinek" w:date="2025-09-03T17:09:00Z" w16du:dateUtc="2025-09-03T21:09:00Z">
              <w:r w:rsidR="008402F3" w:rsidDel="006E32B0">
                <w:rPr>
                  <w:rFonts w:cs="Arial"/>
                  <w:i/>
                  <w:iCs/>
                </w:rPr>
                <w:delText>, 256 kbps</w:delText>
              </w:r>
            </w:del>
            <w:r w:rsidR="008402F3">
              <w:rPr>
                <w:rFonts w:cs="Arial"/>
                <w:i/>
                <w:iCs/>
              </w:rPr>
              <w:t xml:space="preserve"> </w:t>
            </w:r>
            <w:r w:rsidR="008402F3" w:rsidRPr="004E3914">
              <w:rPr>
                <w:rFonts w:cs="Arial"/>
                <w:i/>
                <w:iCs/>
              </w:rPr>
              <w:t>DTX off</w:t>
            </w:r>
            <w:r w:rsidR="008402F3">
              <w:rPr>
                <w:rFonts w:cs="Arial"/>
                <w:i/>
                <w:iCs/>
              </w:rPr>
              <w:t xml:space="preserve"> at 0% FER</w:t>
            </w:r>
          </w:p>
          <w:p w14:paraId="542BDCB1"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535ADE79" w:rsidR="008402F3" w:rsidRDefault="008402F3" w:rsidP="00206130">
            <w:pPr>
              <w:rPr>
                <w:rFonts w:cs="Arial"/>
                <w:i/>
                <w:iCs/>
              </w:rPr>
            </w:pPr>
            <w:del w:id="729" w:author="Milan Jelinek" w:date="2025-08-13T16:17:00Z" w16du:dateUtc="2025-08-13T14:17:00Z">
              <w:r w:rsidDel="00D3151A">
                <w:rPr>
                  <w:rFonts w:cs="Arial"/>
                  <w:i/>
                  <w:iCs/>
                </w:rPr>
                <w:delText xml:space="preserve">Mono </w:delText>
              </w:r>
              <w:r w:rsidRPr="004E3914" w:rsidDel="00D3151A">
                <w:rPr>
                  <w:rFonts w:cs="Arial"/>
                  <w:i/>
                  <w:iCs/>
                </w:rPr>
                <w:delText>EVS</w:delText>
              </w:r>
            </w:del>
            <w:ins w:id="730" w:author="Milan Jelinek" w:date="2025-08-13T16:17:00Z" w16du:dateUtc="2025-08-13T14:17:00Z">
              <w:r w:rsidR="00D3151A" w:rsidRPr="00D3151A">
                <w:rPr>
                  <w:rFonts w:cs="Arial"/>
                  <w:i/>
                  <w:iCs/>
                </w:rPr>
                <w:t>Mono EVS FX</w:t>
              </w:r>
            </w:ins>
            <w:r w:rsidRPr="004E3914">
              <w:rPr>
                <w:rFonts w:cs="Arial"/>
                <w:i/>
                <w:iCs/>
              </w:rPr>
              <w:t xml:space="preserve"> </w:t>
            </w:r>
          </w:p>
          <w:p w14:paraId="43826824" w14:textId="7224B0E4" w:rsidR="008402F3" w:rsidRDefault="008402F3" w:rsidP="00206130">
            <w:pPr>
              <w:rPr>
                <w:rFonts w:cs="Arial"/>
                <w:i/>
                <w:iCs/>
              </w:rPr>
            </w:pPr>
            <w:del w:id="731" w:author="Milan Jelinek" w:date="2025-09-03T17:09:00Z" w16du:dateUtc="2025-09-03T21:09:00Z">
              <w:r w:rsidDel="006E32B0">
                <w:rPr>
                  <w:rFonts w:cs="Arial"/>
                  <w:i/>
                  <w:iCs/>
                </w:rPr>
                <w:delText xml:space="preserve">64 </w:delText>
              </w:r>
            </w:del>
            <w:ins w:id="732" w:author="Milan Jelinek" w:date="2025-09-03T17:09:00Z" w16du:dateUtc="2025-09-03T21:09:00Z">
              <w:r w:rsidR="006E32B0">
                <w:rPr>
                  <w:rFonts w:cs="Arial"/>
                  <w:i/>
                  <w:iCs/>
                </w:rPr>
                <w:t xml:space="preserve">48 </w:t>
              </w:r>
            </w:ins>
            <w:r>
              <w:rPr>
                <w:rFonts w:cs="Arial"/>
                <w:i/>
                <w:iCs/>
              </w:rPr>
              <w:t xml:space="preserve">kbps, </w:t>
            </w:r>
            <w:del w:id="733" w:author="Milan Jelinek" w:date="2025-09-03T17:09:00Z" w16du:dateUtc="2025-09-03T21:09:00Z">
              <w:r w:rsidDel="006E32B0">
                <w:rPr>
                  <w:rFonts w:cs="Arial"/>
                  <w:i/>
                  <w:iCs/>
                </w:rPr>
                <w:delText xml:space="preserve">128 </w:delText>
              </w:r>
            </w:del>
            <w:ins w:id="734" w:author="Milan Jelinek" w:date="2025-09-03T17:09:00Z" w16du:dateUtc="2025-09-03T21:09:00Z">
              <w:r w:rsidR="006E32B0">
                <w:rPr>
                  <w:rFonts w:cs="Arial"/>
                  <w:i/>
                  <w:iCs/>
                </w:rPr>
                <w:t xml:space="preserve">96 </w:t>
              </w:r>
            </w:ins>
            <w:r>
              <w:rPr>
                <w:rFonts w:cs="Arial"/>
                <w:i/>
                <w:iCs/>
              </w:rPr>
              <w:t xml:space="preserve">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1D8AB02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3FF392E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8B365A">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2491A482" w:rsidR="006E32B0" w:rsidRPr="006E32B0" w:rsidRDefault="006E32B0" w:rsidP="006E32B0">
            <w:pPr>
              <w:widowControl/>
              <w:spacing w:after="0" w:line="240" w:lineRule="auto"/>
              <w:rPr>
                <w:rFonts w:cs="Arial"/>
              </w:rPr>
            </w:pPr>
            <w:ins w:id="735" w:author="Milan Jelinek" w:date="2025-09-03T17:07:00Z" w16du:dateUtc="2025-09-03T21:07:00Z">
              <w:r w:rsidRPr="006E32B0">
                <w:rPr>
                  <w:rFonts w:cs="Arial"/>
                  <w:lang w:val="en-US"/>
                </w:rPr>
                <w:t>48</w:t>
              </w:r>
            </w:ins>
            <w:ins w:id="736" w:author="Milan Jelinek" w:date="2025-09-03T17:08:00Z" w16du:dateUtc="2025-09-03T21:08:00Z">
              <w:r>
                <w:rPr>
                  <w:rFonts w:cs="Arial"/>
                  <w:lang w:val="en-US"/>
                </w:rPr>
                <w:t>.0</w:t>
              </w:r>
            </w:ins>
            <w:del w:id="737" w:author="Milan Jelinek" w:date="2025-09-03T17:07:00Z" w16du:dateUtc="2025-09-03T21:07:00Z">
              <w:r w:rsidRPr="006E32B0" w:rsidDel="006F2CD3">
                <w:rPr>
                  <w:rFonts w:cs="Arial"/>
                </w:rPr>
                <w:delText>64</w:delText>
              </w:r>
            </w:del>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090E4B3F" w:rsidR="006E32B0" w:rsidRPr="006E32B0" w:rsidRDefault="006E32B0" w:rsidP="006E32B0">
            <w:pPr>
              <w:widowControl/>
              <w:spacing w:after="0" w:line="240" w:lineRule="auto"/>
              <w:rPr>
                <w:rFonts w:eastAsia="MS PGothic" w:cs="Arial"/>
                <w:lang w:val="en-US" w:eastAsia="ja-JP"/>
              </w:rPr>
            </w:pPr>
            <w:ins w:id="738" w:author="Milan Jelinek" w:date="2025-09-03T17:07:00Z" w16du:dateUtc="2025-09-03T21:07:00Z">
              <w:r w:rsidRPr="006E32B0">
                <w:rPr>
                  <w:rFonts w:cs="Arial"/>
                  <w:lang w:val="en-US"/>
                </w:rPr>
                <w:t>96</w:t>
              </w:r>
            </w:ins>
            <w:ins w:id="739" w:author="Milan Jelinek" w:date="2025-09-03T17:08:00Z" w16du:dateUtc="2025-09-03T21:08:00Z">
              <w:r>
                <w:rPr>
                  <w:rFonts w:cs="Arial"/>
                  <w:lang w:val="en-US"/>
                </w:rPr>
                <w:t>.0</w:t>
              </w:r>
            </w:ins>
            <w:del w:id="740" w:author="Milan Jelinek" w:date="2025-09-03T17:07:00Z" w16du:dateUtc="2025-09-03T21:07:00Z">
              <w:r w:rsidRPr="006E32B0" w:rsidDel="006F2CD3">
                <w:rPr>
                  <w:rFonts w:cs="Arial"/>
                </w:rPr>
                <w:delText>128</w:delText>
              </w:r>
            </w:del>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282B3100" w:rsidR="006E32B0" w:rsidRPr="006E32B0" w:rsidRDefault="006E32B0" w:rsidP="006E32B0">
            <w:pPr>
              <w:widowControl/>
              <w:spacing w:after="0" w:line="240" w:lineRule="auto"/>
              <w:rPr>
                <w:rFonts w:eastAsia="MS PGothic" w:cs="Arial"/>
                <w:lang w:val="en-US" w:eastAsia="ja-JP"/>
              </w:rPr>
            </w:pPr>
            <w:ins w:id="741" w:author="Milan Jelinek" w:date="2025-09-03T17:07:00Z" w16du:dateUtc="2025-09-03T21:07:00Z">
              <w:r w:rsidRPr="006E32B0">
                <w:rPr>
                  <w:rFonts w:cs="Arial"/>
                  <w:lang w:val="en-US" w:eastAsia="ja-JP"/>
                </w:rPr>
                <w:t>48</w:t>
              </w:r>
            </w:ins>
            <w:ins w:id="742" w:author="Milan Jelinek" w:date="2025-09-03T17:08:00Z" w16du:dateUtc="2025-09-03T21:08:00Z">
              <w:r>
                <w:rPr>
                  <w:rFonts w:cs="Arial"/>
                  <w:lang w:val="en-US"/>
                </w:rPr>
                <w:t>.0</w:t>
              </w:r>
            </w:ins>
            <w:del w:id="743" w:author="Milan Jelinek" w:date="2025-09-03T17:07:00Z" w16du:dateUtc="2025-09-03T21:07:00Z">
              <w:r w:rsidRPr="006E32B0" w:rsidDel="006F2CD3">
                <w:rPr>
                  <w:rFonts w:eastAsia="MS PGothic" w:cs="Arial"/>
                  <w:lang w:eastAsia="ja-JP"/>
                </w:rPr>
                <w:delText>64</w:delText>
              </w:r>
            </w:del>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lastRenderedPageBreak/>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02CF119C" w:rsidR="006E32B0" w:rsidRPr="006E32B0" w:rsidRDefault="006E32B0" w:rsidP="006E32B0">
            <w:pPr>
              <w:widowControl/>
              <w:spacing w:after="0" w:line="240" w:lineRule="auto"/>
              <w:rPr>
                <w:rFonts w:eastAsia="MS PGothic" w:cs="Arial"/>
                <w:lang w:eastAsia="ja-JP"/>
              </w:rPr>
            </w:pPr>
            <w:ins w:id="744" w:author="Milan Jelinek" w:date="2025-09-03T17:07:00Z" w16du:dateUtc="2025-09-03T21:07:00Z">
              <w:r w:rsidRPr="006E32B0">
                <w:rPr>
                  <w:rFonts w:cs="Arial"/>
                  <w:lang w:val="en-US" w:eastAsia="ja-JP"/>
                </w:rPr>
                <w:t>64</w:t>
              </w:r>
            </w:ins>
            <w:ins w:id="745" w:author="Milan Jelinek" w:date="2025-09-03T17:08:00Z" w16du:dateUtc="2025-09-03T21:08:00Z">
              <w:r>
                <w:rPr>
                  <w:rFonts w:cs="Arial"/>
                  <w:lang w:val="en-US"/>
                </w:rPr>
                <w:t>.0</w:t>
              </w:r>
            </w:ins>
            <w:del w:id="746" w:author="Milan Jelinek" w:date="2025-09-03T17:07:00Z" w16du:dateUtc="2025-09-03T21:07:00Z">
              <w:r w:rsidRPr="006E32B0" w:rsidDel="006F2CD3">
                <w:rPr>
                  <w:rFonts w:eastAsia="MS PGothic" w:cs="Arial"/>
                  <w:lang w:eastAsia="ja-JP"/>
                </w:rPr>
                <w:delText>96</w:delText>
              </w:r>
            </w:del>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59CA3999" w:rsidR="006E32B0" w:rsidRPr="006E32B0" w:rsidRDefault="006E32B0" w:rsidP="006E32B0">
            <w:pPr>
              <w:widowControl/>
              <w:spacing w:after="0" w:line="240" w:lineRule="auto"/>
              <w:rPr>
                <w:rFonts w:eastAsia="MS PGothic" w:cs="Arial"/>
                <w:lang w:eastAsia="ja-JP"/>
              </w:rPr>
            </w:pPr>
            <w:ins w:id="747" w:author="Milan Jelinek" w:date="2025-09-03T17:07:00Z" w16du:dateUtc="2025-09-03T21:07:00Z">
              <w:r w:rsidRPr="006E32B0">
                <w:rPr>
                  <w:rFonts w:cs="Arial"/>
                  <w:lang w:val="en-US" w:eastAsia="ja-JP"/>
                </w:rPr>
                <w:t>96</w:t>
              </w:r>
            </w:ins>
            <w:ins w:id="748" w:author="Milan Jelinek" w:date="2025-09-03T17:08:00Z" w16du:dateUtc="2025-09-03T21:08:00Z">
              <w:r>
                <w:rPr>
                  <w:rFonts w:cs="Arial"/>
                  <w:lang w:val="en-US"/>
                </w:rPr>
                <w:t>.0</w:t>
              </w:r>
            </w:ins>
            <w:del w:id="749" w:author="Milan Jelinek" w:date="2025-09-03T17:07:00Z" w16du:dateUtc="2025-09-03T21:07:00Z">
              <w:r w:rsidRPr="006E32B0" w:rsidDel="006F2CD3">
                <w:rPr>
                  <w:rFonts w:eastAsia="MS PGothic" w:cs="Arial"/>
                  <w:lang w:eastAsia="ja-JP"/>
                </w:rPr>
                <w:delText>128</w:delText>
              </w:r>
            </w:del>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A2D9F47" w:rsidR="006E32B0" w:rsidRPr="006E32B0" w:rsidRDefault="006E32B0" w:rsidP="006E32B0">
            <w:pPr>
              <w:widowControl/>
              <w:spacing w:after="0" w:line="240" w:lineRule="auto"/>
              <w:rPr>
                <w:rFonts w:eastAsia="MS PGothic" w:cs="Arial"/>
                <w:lang w:eastAsia="ja-JP"/>
              </w:rPr>
            </w:pPr>
            <w:ins w:id="750" w:author="Milan Jelinek" w:date="2025-09-03T17:07:00Z" w16du:dateUtc="2025-09-03T21:07:00Z">
              <w:r w:rsidRPr="006E32B0">
                <w:rPr>
                  <w:rFonts w:cs="Arial"/>
                  <w:lang w:val="en-US" w:eastAsia="ja-JP"/>
                </w:rPr>
                <w:t>128</w:t>
              </w:r>
            </w:ins>
            <w:ins w:id="751" w:author="Milan Jelinek" w:date="2025-09-03T17:08:00Z" w16du:dateUtc="2025-09-03T21:08:00Z">
              <w:r>
                <w:rPr>
                  <w:rFonts w:cs="Arial"/>
                  <w:lang w:val="en-US"/>
                </w:rPr>
                <w:t>.0</w:t>
              </w:r>
            </w:ins>
            <w:del w:id="752" w:author="Milan Jelinek" w:date="2025-09-03T17:07:00Z" w16du:dateUtc="2025-09-03T21:07:00Z">
              <w:r w:rsidRPr="006E32B0" w:rsidDel="006F2CD3">
                <w:rPr>
                  <w:rFonts w:eastAsia="MS PGothic" w:cs="Arial"/>
                  <w:lang w:eastAsia="ja-JP"/>
                </w:rPr>
                <w:delText>256</w:delText>
              </w:r>
            </w:del>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753" w:name="_Ref157106590"/>
      <w:r w:rsidRPr="00877100">
        <w:t>Experiment</w:t>
      </w:r>
      <w:r>
        <w:t xml:space="preserve"> BS1534-</w:t>
      </w:r>
      <w:r w:rsidR="00B17D63">
        <w:t>11</w:t>
      </w:r>
      <w:r>
        <w:t>: ISM 3-4</w:t>
      </w:r>
      <w:bookmarkEnd w:id="753"/>
      <w:r>
        <w:br/>
      </w:r>
    </w:p>
    <w:p w14:paraId="5B70CADF" w14:textId="7E577BAF"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8B365A">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5D550EF4" w:rsidR="008402F3" w:rsidRDefault="008402F3" w:rsidP="00206130">
            <w:pPr>
              <w:rPr>
                <w:rFonts w:cs="Arial"/>
                <w:i/>
                <w:iCs/>
              </w:rPr>
            </w:pPr>
            <w:del w:id="754" w:author="Milan Jelinek" w:date="2025-08-13T16:17:00Z" w16du:dateUtc="2025-08-13T14:17:00Z">
              <w:r w:rsidDel="00D3151A">
                <w:rPr>
                  <w:rFonts w:cs="Arial"/>
                  <w:i/>
                  <w:iCs/>
                </w:rPr>
                <w:delText xml:space="preserve">Mono </w:delText>
              </w:r>
              <w:r w:rsidRPr="004E3914" w:rsidDel="00D3151A">
                <w:rPr>
                  <w:rFonts w:cs="Arial"/>
                  <w:i/>
                  <w:iCs/>
                </w:rPr>
                <w:delText>EVS</w:delText>
              </w:r>
            </w:del>
            <w:ins w:id="755" w:author="Milan Jelinek" w:date="2025-08-13T16:17:00Z" w16du:dateUtc="2025-08-13T14:17:00Z">
              <w:r w:rsidR="00D3151A" w:rsidRPr="00D3151A">
                <w:rPr>
                  <w:rFonts w:cs="Arial"/>
                  <w:i/>
                  <w:iCs/>
                </w:rPr>
                <w:t>Mono EVS FX</w:t>
              </w:r>
            </w:ins>
            <w:r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6201096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7D30EB9F"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8B365A">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ins w:id="756" w:author="Milan Jelinek" w:date="2025-08-13T17:28:00Z" w16du:dateUtc="2025-08-13T15:28:00Z">
              <w:r w:rsidR="005B5CC4">
                <w:rPr>
                  <w:rFonts w:cs="Arial"/>
                </w:rPr>
                <w:t>.0</w:t>
              </w:r>
            </w:ins>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ins w:id="757" w:author="Milan Jelinek" w:date="2025-08-13T17:28:00Z" w16du:dateUtc="2025-08-13T15:28:00Z">
              <w:r w:rsidR="005B5CC4">
                <w:rPr>
                  <w:rFonts w:cs="Arial"/>
                </w:rPr>
                <w:t>.0</w:t>
              </w:r>
            </w:ins>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ins w:id="758" w:author="Milan Jelinek" w:date="2025-08-13T17:28:00Z" w16du:dateUtc="2025-08-13T15:28:00Z">
              <w:r w:rsidR="005B5CC4">
                <w:rPr>
                  <w:rFonts w:cs="Arial"/>
                </w:rPr>
                <w:t>.0</w:t>
              </w:r>
            </w:ins>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ins w:id="759" w:author="Milan Jelinek" w:date="2025-08-13T17:28:00Z" w16du:dateUtc="2025-08-13T15:28:00Z">
              <w:r w:rsidR="005B5CC4">
                <w:rPr>
                  <w:rFonts w:cs="Arial"/>
                </w:rPr>
                <w:t>.0</w:t>
              </w:r>
            </w:ins>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760" w:name="_Ref157106445"/>
      <w:r w:rsidRPr="00877100">
        <w:t>Experiment</w:t>
      </w:r>
      <w:r>
        <w:t xml:space="preserve"> BS1534-</w:t>
      </w:r>
      <w:r w:rsidR="00B17D63">
        <w:t>12</w:t>
      </w:r>
      <w:r>
        <w:t>: ISM 3-4</w:t>
      </w:r>
      <w:bookmarkEnd w:id="760"/>
      <w:r>
        <w:br/>
      </w:r>
    </w:p>
    <w:p w14:paraId="2E632FE9" w14:textId="58CC2720"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8B365A">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A1ED349" w:rsidR="008402F3" w:rsidRDefault="00B711F8" w:rsidP="00206130">
            <w:pPr>
              <w:rPr>
                <w:rFonts w:cs="Arial"/>
                <w:i/>
                <w:iCs/>
              </w:rPr>
            </w:pPr>
            <w:del w:id="761" w:author="Milan Jelinek" w:date="2025-09-02T07:47:00Z" w16du:dateUtc="2025-09-02T11:47:00Z">
              <w:r w:rsidDel="0065434E">
                <w:rPr>
                  <w:rFonts w:cs="Arial"/>
                  <w:i/>
                  <w:iCs/>
                </w:rPr>
                <w:delText>80</w:delText>
              </w:r>
            </w:del>
            <w:ins w:id="762" w:author="Milan Jelinek" w:date="2025-09-02T07:47:00Z" w16du:dateUtc="2025-09-02T11:47:00Z">
              <w:r w:rsidR="0065434E">
                <w:rPr>
                  <w:rFonts w:cs="Arial"/>
                  <w:i/>
                  <w:iCs/>
                </w:rPr>
                <w:t>64</w:t>
              </w:r>
            </w:ins>
            <w:r>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07C9192D" w:rsidR="008402F3" w:rsidRDefault="008402F3" w:rsidP="00206130">
            <w:pPr>
              <w:rPr>
                <w:rFonts w:cs="Arial"/>
                <w:i/>
                <w:iCs/>
              </w:rPr>
            </w:pPr>
            <w:del w:id="763" w:author="Milan Jelinek" w:date="2025-08-13T16:17:00Z" w16du:dateUtc="2025-08-13T14:17:00Z">
              <w:r w:rsidDel="00D3151A">
                <w:rPr>
                  <w:rFonts w:cs="Arial"/>
                  <w:i/>
                  <w:iCs/>
                </w:rPr>
                <w:delText xml:space="preserve">Mono </w:delText>
              </w:r>
              <w:r w:rsidRPr="004E3914" w:rsidDel="00D3151A">
                <w:rPr>
                  <w:rFonts w:cs="Arial"/>
                  <w:i/>
                  <w:iCs/>
                </w:rPr>
                <w:delText>EVS</w:delText>
              </w:r>
            </w:del>
            <w:ins w:id="764" w:author="Milan Jelinek" w:date="2025-08-13T16:17:00Z" w16du:dateUtc="2025-08-13T14:17:00Z">
              <w:r w:rsidR="00D3151A" w:rsidRPr="00D3151A">
                <w:rPr>
                  <w:rFonts w:cs="Arial"/>
                  <w:i/>
                  <w:iCs/>
                </w:rPr>
                <w:t>Mono EVS FX</w:t>
              </w:r>
            </w:ins>
            <w:r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2AA1C03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2B05D3E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8B365A">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ins w:id="765" w:author="Milan Jelinek" w:date="2025-08-13T17:28:00Z" w16du:dateUtc="2025-08-13T15:28:00Z">
              <w:r w:rsidR="005B5CC4">
                <w:rPr>
                  <w:rFonts w:cs="Arial"/>
                </w:rPr>
                <w:t>.0</w:t>
              </w:r>
            </w:ins>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ins w:id="766" w:author="Milan Jelinek" w:date="2025-08-13T17:29:00Z" w16du:dateUtc="2025-08-13T15:29:00Z">
              <w:r w:rsidR="005B5CC4">
                <w:rPr>
                  <w:rFonts w:cs="Arial"/>
                </w:rPr>
                <w:t>.0</w:t>
              </w:r>
            </w:ins>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767" w:author="Milan Jelinek" w:date="2025-08-13T17:29:00Z" w16du:dateUtc="2025-08-13T15:29:00Z">
              <w:r w:rsidR="005B5CC4">
                <w:rPr>
                  <w:rFonts w:cs="Arial"/>
                </w:rPr>
                <w:t>.0</w:t>
              </w:r>
            </w:ins>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768" w:author="Milan Jelinek" w:date="2025-08-13T17:29:00Z" w16du:dateUtc="2025-08-13T15:29:00Z">
              <w:r w:rsidR="005B5CC4">
                <w:rPr>
                  <w:rFonts w:cs="Arial"/>
                </w:rPr>
                <w:t>.0</w:t>
              </w:r>
            </w:ins>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769" w:author="Milan Jelinek" w:date="2025-08-13T17:29:00Z" w16du:dateUtc="2025-08-13T15:29:00Z">
              <w:r w:rsidR="005B5CC4">
                <w:rPr>
                  <w:rFonts w:cs="Arial"/>
                </w:rPr>
                <w:t>.0</w:t>
              </w:r>
            </w:ins>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770" w:author="Milan Jelinek" w:date="2025-08-13T17:29:00Z" w16du:dateUtc="2025-08-13T15:29:00Z">
              <w:r w:rsidR="005B5CC4">
                <w:rPr>
                  <w:rFonts w:cs="Arial"/>
                </w:rPr>
                <w:t>.0</w:t>
              </w:r>
            </w:ins>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771"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771"/>
      <w:r w:rsidRPr="00540E26">
        <w:rPr>
          <w:lang w:val="pt-BR"/>
        </w:rPr>
        <w:br/>
      </w:r>
    </w:p>
    <w:p w14:paraId="17510F16" w14:textId="14BD1C48"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8B365A">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322C442F" w:rsidR="008402F3" w:rsidRDefault="008402F3" w:rsidP="00206130">
            <w:pPr>
              <w:rPr>
                <w:rFonts w:cs="Arial"/>
                <w:i/>
                <w:iCs/>
              </w:rPr>
            </w:pPr>
            <w:del w:id="772" w:author="Milan Jelinek" w:date="2025-08-13T16:17:00Z" w16du:dateUtc="2025-08-13T14:17:00Z">
              <w:r w:rsidDel="00D3151A">
                <w:rPr>
                  <w:rFonts w:cs="Arial"/>
                  <w:i/>
                  <w:iCs/>
                </w:rPr>
                <w:delText xml:space="preserve">Mono </w:delText>
              </w:r>
              <w:r w:rsidRPr="004E3914" w:rsidDel="00D3151A">
                <w:rPr>
                  <w:rFonts w:cs="Arial"/>
                  <w:i/>
                  <w:iCs/>
                </w:rPr>
                <w:delText>EVS</w:delText>
              </w:r>
            </w:del>
            <w:ins w:id="773" w:author="Milan Jelinek" w:date="2025-08-13T16:17:00Z" w16du:dateUtc="2025-08-13T14:17:00Z">
              <w:r w:rsidR="00D3151A" w:rsidRPr="00D3151A">
                <w:rPr>
                  <w:rFonts w:cs="Arial"/>
                  <w:i/>
                  <w:iCs/>
                </w:rPr>
                <w:t>Mono EVS FX</w:t>
              </w:r>
            </w:ins>
            <w:r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9FE731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35F2AF41"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8B365A">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ins w:id="774" w:author="Milan Jelinek" w:date="2025-08-13T17:29:00Z" w16du:dateUtc="2025-08-13T15:29:00Z">
              <w:r w:rsidR="005B5CC4">
                <w:rPr>
                  <w:rFonts w:cs="Arial"/>
                </w:rPr>
                <w:t>.0</w:t>
              </w:r>
            </w:ins>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ins w:id="775" w:author="Milan Jelinek" w:date="2025-08-13T17:29:00Z" w16du:dateUtc="2025-08-13T15:29:00Z">
              <w:r w:rsidR="005B5CC4">
                <w:rPr>
                  <w:rFonts w:cs="Arial"/>
                </w:rPr>
                <w:t>.0</w:t>
              </w:r>
            </w:ins>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ins w:id="776" w:author="Milan Jelinek" w:date="2025-08-13T17:29:00Z" w16du:dateUtc="2025-08-13T15:29:00Z">
              <w:r w:rsidR="005B5CC4">
                <w:rPr>
                  <w:rFonts w:cs="Arial"/>
                </w:rPr>
                <w:t>.0</w:t>
              </w:r>
            </w:ins>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777" w:name="_Ref157106457"/>
      <w:r w:rsidRPr="0047336A">
        <w:rPr>
          <w:lang w:val="pt-BR"/>
        </w:rPr>
        <w:t>Experiment BS1534-1</w:t>
      </w:r>
      <w:r w:rsidR="00B17D63">
        <w:rPr>
          <w:lang w:val="pt-BR"/>
        </w:rPr>
        <w:t>4</w:t>
      </w:r>
      <w:r w:rsidRPr="0047336A">
        <w:rPr>
          <w:lang w:val="pt-BR"/>
        </w:rPr>
        <w:t>: MASA (1TC)</w:t>
      </w:r>
      <w:bookmarkEnd w:id="777"/>
      <w:r w:rsidRPr="0047336A">
        <w:rPr>
          <w:lang w:val="pt-BR"/>
        </w:rPr>
        <w:br/>
      </w:r>
    </w:p>
    <w:p w14:paraId="1587BF28" w14:textId="3A3A13D3"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8B365A">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05987F23" w:rsidR="008402F3" w:rsidRDefault="008402F3" w:rsidP="00206130">
            <w:pPr>
              <w:rPr>
                <w:rFonts w:cs="Arial"/>
                <w:i/>
                <w:iCs/>
              </w:rPr>
            </w:pPr>
            <w:del w:id="778" w:author="Milan Jelinek" w:date="2025-08-13T16:17:00Z" w16du:dateUtc="2025-08-13T14:17:00Z">
              <w:r w:rsidDel="00D3151A">
                <w:rPr>
                  <w:rFonts w:cs="Arial"/>
                  <w:i/>
                  <w:iCs/>
                </w:rPr>
                <w:delText xml:space="preserve">Mono </w:delText>
              </w:r>
              <w:r w:rsidRPr="004E3914" w:rsidDel="00D3151A">
                <w:rPr>
                  <w:rFonts w:cs="Arial"/>
                  <w:i/>
                  <w:iCs/>
                </w:rPr>
                <w:delText>EVS</w:delText>
              </w:r>
            </w:del>
            <w:ins w:id="779" w:author="Milan Jelinek" w:date="2025-08-13T16:17:00Z" w16du:dateUtc="2025-08-13T14:17:00Z">
              <w:r w:rsidR="00D3151A" w:rsidRPr="00D3151A">
                <w:rPr>
                  <w:rFonts w:cs="Arial"/>
                  <w:i/>
                  <w:iCs/>
                </w:rPr>
                <w:t>Mono EVS FX</w:t>
              </w:r>
            </w:ins>
            <w:r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0D3A150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1175CD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8B365A">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ins w:id="780" w:author="Milan Jelinek" w:date="2025-08-13T17:29:00Z" w16du:dateUtc="2025-08-13T15:29:00Z">
              <w:r w:rsidR="005B5CC4">
                <w:rPr>
                  <w:rFonts w:cs="Arial"/>
                </w:rPr>
                <w:t>.0</w:t>
              </w:r>
            </w:ins>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ins w:id="781" w:author="Milan Jelinek" w:date="2025-08-13T17:29:00Z" w16du:dateUtc="2025-08-13T15:29:00Z">
              <w:r w:rsidR="005B5CC4">
                <w:rPr>
                  <w:rFonts w:cs="Arial"/>
                </w:rPr>
                <w:t>.0</w:t>
              </w:r>
            </w:ins>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ins w:id="782" w:author="Milan Jelinek" w:date="2025-08-13T17:29:00Z" w16du:dateUtc="2025-08-13T15:29:00Z">
              <w:r w:rsidR="005B5CC4">
                <w:rPr>
                  <w:rFonts w:cs="Arial"/>
                </w:rPr>
                <w:t>.0</w:t>
              </w:r>
            </w:ins>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ins w:id="783" w:author="Milan Jelinek" w:date="2025-08-13T17:29:00Z" w16du:dateUtc="2025-08-13T15:29:00Z">
              <w:r w:rsidR="005B5CC4">
                <w:rPr>
                  <w:rFonts w:cs="Arial"/>
                </w:rPr>
                <w:t>.0</w:t>
              </w:r>
            </w:ins>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ins w:id="784" w:author="Milan Jelinek" w:date="2025-08-13T17:29:00Z" w16du:dateUtc="2025-08-13T15:29:00Z">
              <w:r w:rsidR="005B5CC4">
                <w:rPr>
                  <w:rFonts w:cs="Arial"/>
                </w:rPr>
                <w:t>.0</w:t>
              </w:r>
            </w:ins>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ins w:id="785" w:author="Milan Jelinek" w:date="2025-08-13T17:29:00Z" w16du:dateUtc="2025-08-13T15:29:00Z">
              <w:r w:rsidR="005B5CC4">
                <w:rPr>
                  <w:rFonts w:cs="Arial"/>
                </w:rPr>
                <w:t>.0</w:t>
              </w:r>
            </w:ins>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786"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786"/>
      <w:r w:rsidRPr="0047336A">
        <w:rPr>
          <w:lang w:val="pt-BR"/>
        </w:rPr>
        <w:br/>
      </w:r>
    </w:p>
    <w:p w14:paraId="005C5709" w14:textId="58529AF8"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8B365A">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4442C927" w:rsidR="008402F3" w:rsidRDefault="008402F3" w:rsidP="00206130">
            <w:pPr>
              <w:rPr>
                <w:rFonts w:cs="Arial"/>
                <w:i/>
                <w:iCs/>
              </w:rPr>
            </w:pPr>
            <w:del w:id="787" w:author="Milan Jelinek" w:date="2025-08-13T16:17:00Z" w16du:dateUtc="2025-08-13T14:17:00Z">
              <w:r w:rsidDel="00D3151A">
                <w:rPr>
                  <w:rFonts w:cs="Arial"/>
                  <w:i/>
                  <w:iCs/>
                </w:rPr>
                <w:delText xml:space="preserve">Mono </w:delText>
              </w:r>
              <w:r w:rsidRPr="004E3914" w:rsidDel="00D3151A">
                <w:rPr>
                  <w:rFonts w:cs="Arial"/>
                  <w:i/>
                  <w:iCs/>
                </w:rPr>
                <w:delText>EVS</w:delText>
              </w:r>
            </w:del>
            <w:ins w:id="788" w:author="Milan Jelinek" w:date="2025-08-13T16:17:00Z" w16du:dateUtc="2025-08-13T14:17:00Z">
              <w:r w:rsidR="00D3151A" w:rsidRPr="00D3151A">
                <w:rPr>
                  <w:rFonts w:cs="Arial"/>
                  <w:i/>
                  <w:iCs/>
                </w:rPr>
                <w:t>Mono EVS FX</w:t>
              </w:r>
            </w:ins>
            <w:r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700D87F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41012A1"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8B365A">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ins w:id="789" w:author="Milan Jelinek" w:date="2025-08-13T17:29:00Z" w16du:dateUtc="2025-08-13T15:29:00Z">
              <w:r w:rsidR="005B5CC4">
                <w:rPr>
                  <w:rFonts w:cs="Arial"/>
                </w:rPr>
                <w:t>.0</w:t>
              </w:r>
            </w:ins>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ins w:id="790" w:author="Milan Jelinek" w:date="2025-08-13T17:29:00Z" w16du:dateUtc="2025-08-13T15:29:00Z">
              <w:r w:rsidR="005B5CC4">
                <w:rPr>
                  <w:rFonts w:cs="Arial"/>
                </w:rPr>
                <w:t>.0</w:t>
              </w:r>
            </w:ins>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ins w:id="791" w:author="Milan Jelinek" w:date="2025-08-13T17:29:00Z" w16du:dateUtc="2025-08-13T15:29:00Z">
              <w:r w:rsidR="005B5CC4">
                <w:rPr>
                  <w:rFonts w:cs="Arial"/>
                </w:rPr>
                <w:t>.0</w:t>
              </w:r>
            </w:ins>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ins w:id="792" w:author="Milan Jelinek" w:date="2025-08-13T17:29:00Z" w16du:dateUtc="2025-08-13T15:29:00Z">
              <w:r w:rsidR="005B5CC4">
                <w:rPr>
                  <w:rFonts w:cs="Arial"/>
                </w:rPr>
                <w:t>.0</w:t>
              </w:r>
            </w:ins>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ins w:id="793" w:author="Milan Jelinek" w:date="2025-08-13T17:29:00Z" w16du:dateUtc="2025-08-13T15:29:00Z">
              <w:r w:rsidR="005B5CC4">
                <w:rPr>
                  <w:rFonts w:cs="Arial"/>
                </w:rPr>
                <w:t>.0</w:t>
              </w:r>
            </w:ins>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ins w:id="794" w:author="Milan Jelinek" w:date="2025-08-13T17:29:00Z" w16du:dateUtc="2025-08-13T15:29:00Z">
              <w:r w:rsidR="005B5CC4">
                <w:rPr>
                  <w:rFonts w:cs="Arial"/>
                </w:rPr>
                <w:t>.0</w:t>
              </w:r>
            </w:ins>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795"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795"/>
      <w:r w:rsidRPr="00540E26">
        <w:rPr>
          <w:lang w:val="pt-BR"/>
        </w:rPr>
        <w:br/>
      </w:r>
    </w:p>
    <w:p w14:paraId="69D4FD74" w14:textId="27A791F7"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8B365A">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6EA99628" w:rsidR="008402F3" w:rsidRDefault="008402F3" w:rsidP="00206130">
            <w:pPr>
              <w:rPr>
                <w:rFonts w:cs="Arial"/>
                <w:i/>
                <w:iCs/>
              </w:rPr>
            </w:pPr>
            <w:del w:id="796" w:author="Milan Jelinek" w:date="2025-08-13T16:17:00Z" w16du:dateUtc="2025-08-13T14:17:00Z">
              <w:r w:rsidDel="00D3151A">
                <w:rPr>
                  <w:rFonts w:cs="Arial"/>
                  <w:i/>
                  <w:iCs/>
                </w:rPr>
                <w:delText xml:space="preserve">Mono </w:delText>
              </w:r>
              <w:r w:rsidRPr="004E3914" w:rsidDel="00D3151A">
                <w:rPr>
                  <w:rFonts w:cs="Arial"/>
                  <w:i/>
                  <w:iCs/>
                </w:rPr>
                <w:delText>EVS</w:delText>
              </w:r>
            </w:del>
            <w:ins w:id="797" w:author="Milan Jelinek" w:date="2025-08-13T16:17:00Z" w16du:dateUtc="2025-08-13T14:17:00Z">
              <w:r w:rsidR="00D3151A" w:rsidRPr="00D3151A">
                <w:rPr>
                  <w:rFonts w:cs="Arial"/>
                  <w:i/>
                  <w:iCs/>
                </w:rPr>
                <w:t>Mono EVS FX</w:t>
              </w:r>
            </w:ins>
            <w:r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7DDE6E8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629784B9"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8B365A">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ins w:id="798" w:author="Milan Jelinek" w:date="2025-08-13T17:29:00Z" w16du:dateUtc="2025-08-13T15:29:00Z">
              <w:r w:rsidR="005B5CC4">
                <w:rPr>
                  <w:rFonts w:cs="Arial"/>
                </w:rPr>
                <w:t>.0</w:t>
              </w:r>
            </w:ins>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ins w:id="799" w:author="Milan Jelinek" w:date="2025-08-13T17:29:00Z" w16du:dateUtc="2025-08-13T15:29:00Z">
              <w:r w:rsidR="005B5CC4">
                <w:rPr>
                  <w:rFonts w:cs="Arial"/>
                </w:rPr>
                <w:t>.0</w:t>
              </w:r>
            </w:ins>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ins w:id="800" w:author="Milan Jelinek" w:date="2025-08-13T17:29:00Z" w16du:dateUtc="2025-08-13T15:29:00Z">
              <w:r w:rsidR="005B5CC4">
                <w:rPr>
                  <w:rFonts w:cs="Arial"/>
                </w:rPr>
                <w:t>.0</w:t>
              </w:r>
            </w:ins>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801" w:name="_Ref157106483"/>
      <w:r w:rsidRPr="0047336A">
        <w:rPr>
          <w:lang w:val="pt-BR"/>
        </w:rPr>
        <w:t>Experiment BS1534-1</w:t>
      </w:r>
      <w:r w:rsidR="00B17D63">
        <w:rPr>
          <w:lang w:val="pt-BR"/>
        </w:rPr>
        <w:t>7</w:t>
      </w:r>
      <w:r w:rsidRPr="0047336A">
        <w:rPr>
          <w:lang w:val="pt-BR"/>
        </w:rPr>
        <w:t xml:space="preserve">: </w:t>
      </w:r>
      <w:r>
        <w:rPr>
          <w:lang w:val="pt-BR"/>
        </w:rPr>
        <w:t>OSBA (1-4 obj.)</w:t>
      </w:r>
      <w:bookmarkEnd w:id="801"/>
      <w:r w:rsidRPr="0047336A">
        <w:rPr>
          <w:lang w:val="pt-BR"/>
        </w:rPr>
        <w:br/>
      </w:r>
    </w:p>
    <w:p w14:paraId="303BB4E0" w14:textId="69CB9ECC"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8B365A">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33F45F0D" w:rsidR="008402F3" w:rsidRDefault="008402F3" w:rsidP="00206130">
            <w:pPr>
              <w:rPr>
                <w:rFonts w:cs="Arial"/>
                <w:i/>
                <w:iCs/>
              </w:rPr>
            </w:pPr>
            <w:del w:id="802" w:author="Milan Jelinek" w:date="2025-08-13T16:17:00Z" w16du:dateUtc="2025-08-13T14:17:00Z">
              <w:r w:rsidDel="00D3151A">
                <w:rPr>
                  <w:rFonts w:cs="Arial"/>
                  <w:i/>
                  <w:iCs/>
                </w:rPr>
                <w:delText xml:space="preserve">Mono </w:delText>
              </w:r>
              <w:r w:rsidRPr="004E3914" w:rsidDel="00D3151A">
                <w:rPr>
                  <w:rFonts w:cs="Arial"/>
                  <w:i/>
                  <w:iCs/>
                </w:rPr>
                <w:delText>EVS</w:delText>
              </w:r>
            </w:del>
            <w:ins w:id="803" w:author="Milan Jelinek" w:date="2025-08-13T16:17:00Z" w16du:dateUtc="2025-08-13T14:17:00Z">
              <w:r w:rsidR="00D3151A" w:rsidRPr="00D3151A">
                <w:rPr>
                  <w:rFonts w:cs="Arial"/>
                  <w:i/>
                  <w:iCs/>
                </w:rPr>
                <w:t>Mono EVS FX</w:t>
              </w:r>
            </w:ins>
            <w:r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67824DC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4397E009"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8B365A">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ins w:id="804" w:author="Milan Jelinek" w:date="2025-08-13T17:29:00Z" w16du:dateUtc="2025-08-13T15:29:00Z">
              <w:r w:rsidR="005B5CC4">
                <w:rPr>
                  <w:rFonts w:cs="Arial"/>
                </w:rPr>
                <w:t>.0</w:t>
              </w:r>
            </w:ins>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ins w:id="805" w:author="Milan Jelinek" w:date="2025-08-13T17:30:00Z" w16du:dateUtc="2025-08-13T15:30:00Z">
              <w:r w:rsidR="005B5CC4">
                <w:rPr>
                  <w:rFonts w:cs="Arial"/>
                </w:rPr>
                <w:t>.0</w:t>
              </w:r>
            </w:ins>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ins w:id="806" w:author="Milan Jelinek" w:date="2025-08-13T17:30:00Z" w16du:dateUtc="2025-08-13T15:30:00Z">
              <w:r w:rsidR="005B5CC4">
                <w:rPr>
                  <w:rFonts w:cs="Arial"/>
                </w:rPr>
                <w:t>.0</w:t>
              </w:r>
            </w:ins>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ins w:id="807" w:author="Milan Jelinek" w:date="2025-08-13T17:30:00Z" w16du:dateUtc="2025-08-13T15:30:00Z">
              <w:r w:rsidR="005B5CC4">
                <w:rPr>
                  <w:rFonts w:cs="Arial"/>
                </w:rPr>
                <w:t>.0</w:t>
              </w:r>
            </w:ins>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ins w:id="808" w:author="Milan Jelinek" w:date="2025-08-13T17:30:00Z" w16du:dateUtc="2025-08-13T15:30:00Z">
              <w:r w:rsidR="005B5CC4">
                <w:rPr>
                  <w:rFonts w:cs="Arial"/>
                </w:rPr>
                <w:t>.0</w:t>
              </w:r>
            </w:ins>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ins w:id="809" w:author="Milan Jelinek" w:date="2025-08-13T17:30:00Z" w16du:dateUtc="2025-08-13T15:30:00Z">
              <w:r w:rsidR="005B5CC4">
                <w:rPr>
                  <w:rFonts w:cs="Arial"/>
                </w:rPr>
                <w:t>.0</w:t>
              </w:r>
            </w:ins>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810" w:name="_Ref157106505"/>
      <w:r w:rsidRPr="0047336A">
        <w:rPr>
          <w:lang w:val="pt-BR"/>
        </w:rPr>
        <w:t>Experiment BS1534-1</w:t>
      </w:r>
      <w:r w:rsidR="00B17D63">
        <w:rPr>
          <w:lang w:val="pt-BR"/>
        </w:rPr>
        <w:t>8</w:t>
      </w:r>
      <w:r w:rsidRPr="0047336A">
        <w:rPr>
          <w:lang w:val="pt-BR"/>
        </w:rPr>
        <w:t xml:space="preserve">: </w:t>
      </w:r>
      <w:r>
        <w:rPr>
          <w:lang w:val="pt-BR"/>
        </w:rPr>
        <w:t>OMASA (1-4 obj.)</w:t>
      </w:r>
      <w:bookmarkEnd w:id="810"/>
      <w:r w:rsidRPr="0047336A">
        <w:rPr>
          <w:lang w:val="pt-BR"/>
        </w:rPr>
        <w:br/>
      </w:r>
    </w:p>
    <w:p w14:paraId="2F0F473E" w14:textId="347A90A3"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8B365A">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B5D809C" w:rsidR="008402F3" w:rsidRDefault="008402F3" w:rsidP="00206130">
            <w:pPr>
              <w:rPr>
                <w:rFonts w:cs="Arial"/>
                <w:i/>
                <w:iCs/>
              </w:rPr>
            </w:pPr>
            <w:del w:id="811" w:author="Milan Jelinek" w:date="2025-08-13T16:17:00Z" w16du:dateUtc="2025-08-13T14:17:00Z">
              <w:r w:rsidDel="00D3151A">
                <w:rPr>
                  <w:rFonts w:cs="Arial"/>
                  <w:i/>
                  <w:iCs/>
                </w:rPr>
                <w:delText xml:space="preserve">Mono </w:delText>
              </w:r>
              <w:r w:rsidRPr="004E3914" w:rsidDel="00D3151A">
                <w:rPr>
                  <w:rFonts w:cs="Arial"/>
                  <w:i/>
                  <w:iCs/>
                </w:rPr>
                <w:delText>EVS</w:delText>
              </w:r>
            </w:del>
            <w:ins w:id="812" w:author="Milan Jelinek" w:date="2025-08-13T16:17:00Z" w16du:dateUtc="2025-08-13T14:17:00Z">
              <w:r w:rsidR="00D3151A" w:rsidRPr="00D3151A">
                <w:rPr>
                  <w:rFonts w:cs="Arial"/>
                  <w:i/>
                  <w:iCs/>
                </w:rPr>
                <w:t>Mono EVS FX</w:t>
              </w:r>
            </w:ins>
            <w:r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2888964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5D0B8F1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8B365A">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ins w:id="813" w:author="Milan Jelinek" w:date="2025-08-13T17:30:00Z" w16du:dateUtc="2025-08-13T15:30:00Z">
              <w:r w:rsidR="005B5CC4">
                <w:rPr>
                  <w:rFonts w:cs="Arial"/>
                </w:rPr>
                <w:t>.0</w:t>
              </w:r>
            </w:ins>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ins w:id="814" w:author="Milan Jelinek" w:date="2025-08-13T17:30:00Z" w16du:dateUtc="2025-08-13T15:30:00Z">
              <w:r w:rsidR="005B5CC4">
                <w:rPr>
                  <w:rFonts w:cs="Arial"/>
                </w:rPr>
                <w:t>.0</w:t>
              </w:r>
            </w:ins>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ins w:id="815" w:author="Milan Jelinek" w:date="2025-08-13T17:30:00Z" w16du:dateUtc="2025-08-13T15:30:00Z">
              <w:r w:rsidR="005B5CC4">
                <w:rPr>
                  <w:rFonts w:cs="Arial"/>
                </w:rPr>
                <w:t>.0</w:t>
              </w:r>
            </w:ins>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ins w:id="816" w:author="Milan Jelinek" w:date="2025-08-13T17:30:00Z" w16du:dateUtc="2025-08-13T15:30:00Z">
              <w:r w:rsidR="005B5CC4">
                <w:rPr>
                  <w:rFonts w:cs="Arial"/>
                </w:rPr>
                <w:t>.0</w:t>
              </w:r>
            </w:ins>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ins w:id="817" w:author="Milan Jelinek" w:date="2025-08-13T17:30:00Z" w16du:dateUtc="2025-08-13T15:30:00Z">
              <w:r w:rsidR="005B5CC4">
                <w:rPr>
                  <w:rFonts w:cs="Arial"/>
                </w:rPr>
                <w:t>.0</w:t>
              </w:r>
            </w:ins>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ins w:id="818" w:author="Milan Jelinek" w:date="2025-08-13T17:30:00Z" w16du:dateUtc="2025-08-13T15:30:00Z">
              <w:r w:rsidR="005B5CC4">
                <w:rPr>
                  <w:rFonts w:cs="Arial"/>
                </w:rPr>
                <w:t>.0</w:t>
              </w:r>
            </w:ins>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819"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819"/>
    </w:p>
    <w:p w14:paraId="09103FFD" w14:textId="1F7E1378"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8B365A">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ins w:id="820" w:author="Milan Jelinek" w:date="2025-08-13T16:19:00Z" w16du:dateUtc="2025-08-13T14:19:00Z">
              <w:r w:rsidR="00D94857">
                <w:rPr>
                  <w:rFonts w:cs="Arial"/>
                  <w:i/>
                  <w:iCs/>
                </w:rPr>
                <w:t xml:space="preserve"> FX</w:t>
              </w:r>
            </w:ins>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ins w:id="821" w:author="Milan Jelinek" w:date="2025-08-13T16:19:00Z" w16du:dateUtc="2025-08-13T14:19:00Z">
              <w:r w:rsidR="00D3151A">
                <w:rPr>
                  <w:rFonts w:cs="Arial"/>
                  <w:i/>
                  <w:iCs/>
                </w:rPr>
                <w:t xml:space="preserve">FX </w:t>
              </w:r>
            </w:ins>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596B5310" w:rsidR="004078AD" w:rsidRPr="00A46DD1" w:rsidRDefault="004078AD" w:rsidP="00DC329A">
            <w:pPr>
              <w:rPr>
                <w:rFonts w:cs="Arial"/>
                <w:i/>
                <w:iCs/>
                <w:lang w:val="en-US"/>
              </w:rPr>
            </w:pPr>
            <w:r>
              <w:rPr>
                <w:rFonts w:cs="Arial"/>
                <w:i/>
                <w:iCs/>
              </w:rPr>
              <w:t xml:space="preserve"> 7</w:t>
            </w:r>
            <w:del w:id="822" w:author="Milan Jelinek" w:date="2025-09-03T16:54:00Z" w16du:dateUtc="2025-09-03T20:54:00Z">
              <w:r w:rsidDel="00691E29">
                <w:rPr>
                  <w:rFonts w:cs="Arial"/>
                  <w:i/>
                  <w:iCs/>
                </w:rPr>
                <w:delText>,</w:delText>
              </w:r>
            </w:del>
            <w:ins w:id="823" w:author="Milan Jelinek" w:date="2025-09-03T16:54:00Z" w16du:dateUtc="2025-09-03T20:54:00Z">
              <w:r w:rsidR="00691E29">
                <w:rPr>
                  <w:rFonts w:cs="Arial"/>
                  <w:i/>
                  <w:iCs/>
                </w:rPr>
                <w:t>.</w:t>
              </w:r>
            </w:ins>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lastRenderedPageBreak/>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ins w:id="824" w:author="Milan Jelinek" w:date="2025-08-13T16:20:00Z" w16du:dateUtc="2025-08-13T14:20:00Z">
              <w:r w:rsidR="004E0593">
                <w:rPr>
                  <w:rFonts w:cs="Arial"/>
                  <w:i/>
                  <w:iCs/>
                </w:rPr>
                <w:t xml:space="preserve">FX </w:t>
              </w:r>
            </w:ins>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42BDA47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8B365A">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825"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825"/>
      <w:r w:rsidRPr="0047336A">
        <w:rPr>
          <w:lang w:val="pt-BR"/>
        </w:rPr>
        <w:br/>
      </w:r>
    </w:p>
    <w:p w14:paraId="619B892F" w14:textId="3AB81604"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8B365A">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75"/>
        <w:gridCol w:w="6238"/>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ins w:id="826" w:author="Milan Jelinek" w:date="2025-08-13T16:21:00Z" w16du:dateUtc="2025-08-13T14:21:00Z">
              <w:r w:rsidR="00902948">
                <w:rPr>
                  <w:rFonts w:cs="Arial"/>
                  <w:i/>
                  <w:iCs/>
                </w:rPr>
                <w:t xml:space="preserve">FX </w:t>
              </w:r>
            </w:ins>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6720EC8E"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8B365A">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585EA6A0"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8B365A">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12B01005" w:rsidR="00585FB8" w:rsidRPr="0003620D" w:rsidRDefault="00585FB8" w:rsidP="00585FB8">
            <w:pPr>
              <w:widowControl/>
              <w:spacing w:after="0" w:line="240" w:lineRule="auto"/>
              <w:rPr>
                <w:rFonts w:cs="Arial"/>
              </w:rPr>
            </w:pPr>
            <w:del w:id="827" w:author="Milan Jelinek" w:date="2025-08-29T11:27:00Z" w16du:dateUtc="2025-08-29T15:27:00Z">
              <w:r w:rsidRPr="0003620D" w:rsidDel="00B3257B">
                <w:rPr>
                  <w:rFonts w:cs="Arial"/>
                </w:rPr>
                <w:delText>c02</w:delText>
              </w:r>
            </w:del>
          </w:p>
        </w:tc>
        <w:tc>
          <w:tcPr>
            <w:tcW w:w="2694" w:type="dxa"/>
            <w:tcBorders>
              <w:left w:val="single" w:sz="4" w:space="0" w:color="auto"/>
              <w:right w:val="single" w:sz="4" w:space="0" w:color="auto"/>
            </w:tcBorders>
            <w:noWrap/>
          </w:tcPr>
          <w:p w14:paraId="641AB179" w14:textId="1955FBF8" w:rsidR="00585FB8" w:rsidRPr="0003620D" w:rsidRDefault="00585FB8" w:rsidP="00585FB8">
            <w:pPr>
              <w:widowControl/>
              <w:spacing w:after="0" w:line="240" w:lineRule="auto"/>
              <w:rPr>
                <w:rFonts w:cs="Arial"/>
              </w:rPr>
            </w:pPr>
            <w:del w:id="828" w:author="Milan Jelinek" w:date="2025-08-29T11:27:00Z" w16du:dateUtc="2025-08-29T15:27:00Z">
              <w:r w:rsidDel="00B3257B">
                <w:rPr>
                  <w:rFonts w:cs="Arial"/>
                </w:rPr>
                <w:delText>Hidden Reference</w:delText>
              </w:r>
            </w:del>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790CC55E" w:rsidR="00585FB8" w:rsidRPr="0003620D" w:rsidRDefault="00585FB8" w:rsidP="00585FB8">
            <w:pPr>
              <w:widowControl/>
              <w:spacing w:after="0" w:line="240" w:lineRule="auto"/>
              <w:rPr>
                <w:rFonts w:cs="Arial"/>
              </w:rPr>
            </w:pPr>
            <w:r w:rsidRPr="0003620D">
              <w:rPr>
                <w:rFonts w:cs="Arial"/>
              </w:rPr>
              <w:t>c0</w:t>
            </w:r>
            <w:del w:id="829" w:author="Milan Jelinek" w:date="2025-08-29T11:27:00Z" w16du:dateUtc="2025-08-29T15:27:00Z">
              <w:r w:rsidRPr="0003620D" w:rsidDel="00B3257B">
                <w:rPr>
                  <w:rFonts w:cs="Arial"/>
                </w:rPr>
                <w:delText>3</w:delText>
              </w:r>
            </w:del>
            <w:ins w:id="830" w:author="Milan Jelinek" w:date="2025-08-29T11:27:00Z" w16du:dateUtc="2025-08-29T15:27:00Z">
              <w:r w:rsidR="00B3257B">
                <w:rPr>
                  <w:rFonts w:cs="Arial"/>
                </w:rPr>
                <w:t>2</w:t>
              </w:r>
            </w:ins>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7CFB7BF" w:rsidR="00585FB8" w:rsidRPr="0003620D" w:rsidRDefault="00585FB8" w:rsidP="00585FB8">
            <w:pPr>
              <w:widowControl/>
              <w:spacing w:after="0" w:line="240" w:lineRule="auto"/>
              <w:rPr>
                <w:rFonts w:cs="Arial"/>
              </w:rPr>
            </w:pPr>
            <w:r w:rsidRPr="0003620D">
              <w:rPr>
                <w:rFonts w:cs="Arial"/>
              </w:rPr>
              <w:t>c0</w:t>
            </w:r>
            <w:ins w:id="831" w:author="Milan Jelinek" w:date="2025-08-29T11:27:00Z" w16du:dateUtc="2025-08-29T15:27:00Z">
              <w:r w:rsidR="00B3257B">
                <w:rPr>
                  <w:rFonts w:cs="Arial"/>
                </w:rPr>
                <w:t>3</w:t>
              </w:r>
            </w:ins>
            <w:del w:id="832" w:author="Milan Jelinek" w:date="2025-08-29T11:27:00Z" w16du:dateUtc="2025-08-29T15:27:00Z">
              <w:r w:rsidRPr="0003620D" w:rsidDel="00B3257B">
                <w:rPr>
                  <w:rFonts w:cs="Arial"/>
                </w:rPr>
                <w:delText>4</w:delText>
              </w:r>
            </w:del>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ins w:id="833" w:author="Milan Jelinek" w:date="2025-08-13T17:30:00Z" w16du:dateUtc="2025-08-13T15:30:00Z">
              <w:r w:rsidR="005B5CC4">
                <w:rPr>
                  <w:rFonts w:cs="Arial"/>
                </w:rPr>
                <w:t>.0</w:t>
              </w:r>
            </w:ins>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7ECC6285" w:rsidR="00585FB8" w:rsidRPr="0003620D" w:rsidRDefault="00585FB8" w:rsidP="00585FB8">
            <w:pPr>
              <w:widowControl/>
              <w:spacing w:after="0" w:line="240" w:lineRule="auto"/>
              <w:rPr>
                <w:rFonts w:eastAsia="MS PGothic" w:cs="Arial"/>
                <w:lang w:val="en-US" w:eastAsia="ja-JP"/>
              </w:rPr>
            </w:pPr>
            <w:r w:rsidRPr="0003620D">
              <w:rPr>
                <w:rFonts w:cs="Arial"/>
              </w:rPr>
              <w:t>c0</w:t>
            </w:r>
            <w:ins w:id="834" w:author="Milan Jelinek" w:date="2025-08-29T11:27:00Z" w16du:dateUtc="2025-08-29T15:27:00Z">
              <w:r w:rsidR="00B3257B">
                <w:rPr>
                  <w:rFonts w:cs="Arial"/>
                </w:rPr>
                <w:t>4</w:t>
              </w:r>
            </w:ins>
            <w:del w:id="835" w:author="Milan Jelinek" w:date="2025-08-29T11:27:00Z" w16du:dateUtc="2025-08-29T15:27:00Z">
              <w:r w:rsidRPr="0003620D" w:rsidDel="00B3257B">
                <w:rPr>
                  <w:rFonts w:cs="Arial"/>
                </w:rPr>
                <w:delText>5</w:delText>
              </w:r>
            </w:del>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ins w:id="836" w:author="Milan Jelinek" w:date="2025-08-13T17:30:00Z" w16du:dateUtc="2025-08-13T15:30:00Z">
              <w:r w:rsidR="005B5CC4">
                <w:rPr>
                  <w:rFonts w:cs="Arial"/>
                </w:rPr>
                <w:t>.0</w:t>
              </w:r>
            </w:ins>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0B10EF1F" w:rsidR="00585FB8" w:rsidRPr="0003620D" w:rsidRDefault="00585FB8" w:rsidP="00585FB8">
            <w:pPr>
              <w:widowControl/>
              <w:spacing w:after="0" w:line="240" w:lineRule="auto"/>
              <w:rPr>
                <w:rFonts w:eastAsia="MS PGothic" w:cs="Arial"/>
                <w:lang w:val="en-US" w:eastAsia="ja-JP"/>
              </w:rPr>
            </w:pPr>
            <w:r w:rsidRPr="0003620D">
              <w:rPr>
                <w:rFonts w:cs="Arial"/>
              </w:rPr>
              <w:t>c0</w:t>
            </w:r>
            <w:ins w:id="837" w:author="Milan Jelinek" w:date="2025-08-29T11:27:00Z" w16du:dateUtc="2025-08-29T15:27:00Z">
              <w:r w:rsidR="00B3257B">
                <w:rPr>
                  <w:rFonts w:cs="Arial"/>
                </w:rPr>
                <w:t>5</w:t>
              </w:r>
            </w:ins>
            <w:del w:id="838" w:author="Milan Jelinek" w:date="2025-08-29T11:27:00Z" w16du:dateUtc="2025-08-29T15:27:00Z">
              <w:r w:rsidRPr="0003620D" w:rsidDel="00B3257B">
                <w:rPr>
                  <w:rFonts w:cs="Arial"/>
                </w:rPr>
                <w:delText>6</w:delText>
              </w:r>
            </w:del>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ins w:id="839" w:author="Milan Jelinek" w:date="2025-08-13T17:30:00Z" w16du:dateUtc="2025-08-13T15:30:00Z">
              <w:r w:rsidR="005B5CC4">
                <w:rPr>
                  <w:rFonts w:cs="Arial"/>
                </w:rPr>
                <w:t>.0</w:t>
              </w:r>
            </w:ins>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5DBAF5AF" w:rsidR="00585FB8" w:rsidRPr="0003620D" w:rsidRDefault="00585FB8" w:rsidP="00585FB8">
            <w:pPr>
              <w:widowControl/>
              <w:spacing w:after="0" w:line="240" w:lineRule="auto"/>
              <w:rPr>
                <w:rFonts w:cs="Arial"/>
              </w:rPr>
            </w:pPr>
            <w:r>
              <w:rPr>
                <w:rFonts w:cs="Arial"/>
              </w:rPr>
              <w:t>c0</w:t>
            </w:r>
            <w:ins w:id="840" w:author="Milan Jelinek" w:date="2025-08-29T11:27:00Z" w16du:dateUtc="2025-08-29T15:27:00Z">
              <w:r w:rsidR="00B3257B">
                <w:rPr>
                  <w:rFonts w:cs="Arial"/>
                </w:rPr>
                <w:t>6</w:t>
              </w:r>
            </w:ins>
            <w:del w:id="841" w:author="Milan Jelinek" w:date="2025-08-29T11:27:00Z" w16du:dateUtc="2025-08-29T15:27:00Z">
              <w:r w:rsidDel="00B3257B">
                <w:rPr>
                  <w:rFonts w:cs="Arial"/>
                </w:rPr>
                <w:delText>7</w:delText>
              </w:r>
            </w:del>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ins w:id="842" w:author="Milan Jelinek" w:date="2025-08-13T17:30:00Z" w16du:dateUtc="2025-08-13T15:30:00Z">
              <w:r w:rsidR="005B5CC4">
                <w:rPr>
                  <w:rFonts w:cs="Arial"/>
                </w:rPr>
                <w:t>.0</w:t>
              </w:r>
            </w:ins>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843" w:name="_Ref202435332"/>
      <w:r>
        <w:lastRenderedPageBreak/>
        <w:t>P.800 ACR</w:t>
      </w:r>
      <w:r w:rsidRPr="007D1787">
        <w:t xml:space="preserve"> experiment</w:t>
      </w:r>
      <w:bookmarkEnd w:id="843"/>
    </w:p>
    <w:p w14:paraId="01A32A7D" w14:textId="2273B2EF" w:rsidR="009C058D" w:rsidRDefault="009C058D" w:rsidP="009C058D">
      <w:pPr>
        <w:pStyle w:val="h2Annex"/>
      </w:pPr>
      <w:bookmarkStart w:id="844" w:name="_Ref198815999"/>
      <w:r w:rsidRPr="00E5540C">
        <w:t xml:space="preserve">Experiment </w:t>
      </w:r>
      <w:r>
        <w:t>ACR</w:t>
      </w:r>
      <w:r w:rsidRPr="00E5540C">
        <w:t>-1</w:t>
      </w:r>
      <w:bookmarkEnd w:id="844"/>
    </w:p>
    <w:p w14:paraId="133153D2" w14:textId="77777777" w:rsidR="000E2394" w:rsidRDefault="000E2394" w:rsidP="000E2394">
      <w:pPr>
        <w:rPr>
          <w:lang w:val="en-US" w:eastAsia="ja-JP"/>
        </w:rPr>
      </w:pPr>
    </w:p>
    <w:p w14:paraId="2066A38F" w14:textId="141EC456"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8B365A">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ins w:id="845" w:author="Milan Jelinek" w:date="2025-08-13T16:23:00Z" w16du:dateUtc="2025-08-13T14:23:00Z">
              <w:r w:rsidR="00494545">
                <w:rPr>
                  <w:rFonts w:cs="Arial"/>
                </w:rPr>
                <w:t xml:space="preserve">FX </w:t>
              </w:r>
            </w:ins>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ins w:id="846" w:author="Milan Jelinek" w:date="2025-08-13T16:23:00Z" w16du:dateUtc="2025-08-13T14:23:00Z">
              <w:r w:rsidR="00494545">
                <w:rPr>
                  <w:rFonts w:cs="Arial"/>
                </w:rPr>
                <w:t xml:space="preserve">FX </w:t>
              </w:r>
            </w:ins>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ins w:id="847" w:author="Milan Jelinek" w:date="2025-08-13T16:23:00Z" w16du:dateUtc="2025-08-13T14:23:00Z">
              <w:r w:rsidR="00494545">
                <w:rPr>
                  <w:rFonts w:cs="Arial"/>
                </w:rPr>
                <w:t xml:space="preserve">FX </w:t>
              </w:r>
            </w:ins>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7F8AFB64"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8B365A">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1EB1E2B6"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8B365A">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72ADA531"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8B365A">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4B2A854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8B365A">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E1518FA" w:rsidR="000E2394" w:rsidRPr="00616328" w:rsidRDefault="00EC4425" w:rsidP="00B72497">
            <w:pPr>
              <w:rPr>
                <w:rFonts w:cs="Arial"/>
                <w:i/>
                <w:iCs/>
                <w:sz w:val="16"/>
                <w:szCs w:val="16"/>
              </w:rPr>
            </w:pPr>
            <w:ins w:id="848" w:author="Anssi Ramo (Nokia)" w:date="2025-09-02T16:03:00Z" w16du:dateUtc="2025-09-02T13:03:00Z">
              <w:r>
                <w:rPr>
                  <w:rFonts w:cs="Arial"/>
                  <w:i/>
                  <w:iCs/>
                  <w:sz w:val="16"/>
                  <w:szCs w:val="16"/>
                </w:rPr>
                <w:t>Pre-mixed content</w:t>
              </w:r>
            </w:ins>
            <w:del w:id="849" w:author="Anssi Ramo (Nokia)" w:date="2025-09-02T16:03:00Z" w16du:dateUtc="2025-09-02T13:03:00Z">
              <w:r w:rsidR="000E2394" w:rsidDel="00EC4425">
                <w:rPr>
                  <w:rFonts w:cs="Arial"/>
                  <w:i/>
                  <w:iCs/>
                  <w:sz w:val="16"/>
                  <w:szCs w:val="16"/>
                </w:rPr>
                <w:delText>Same as in P800-1 cat5</w:delText>
              </w:r>
            </w:del>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53298A53"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8B365A">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ins w:id="850"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ins w:id="851"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ins w:id="852"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ins w:id="853"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ins w:id="854"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ins w:id="855"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ins w:id="856" w:author="Milan Jelinek" w:date="2025-08-13T17:30:00Z" w16du:dateUtc="2025-08-13T15:30:00Z">
              <w:r w:rsidR="005B5CC4">
                <w:rPr>
                  <w:rFonts w:eastAsia="MS PGothic" w:cs="Arial"/>
                  <w:sz w:val="16"/>
                  <w:szCs w:val="16"/>
                  <w:lang w:eastAsia="ja-JP"/>
                </w:rPr>
                <w:t>.0</w:t>
              </w:r>
            </w:ins>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767535C6"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8B365A">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lastRenderedPageBreak/>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ins w:id="857" w:author="Milan Jelinek" w:date="2025-08-13T17:30:00Z" w16du:dateUtc="2025-08-13T15:30:00Z">
              <w:r w:rsidR="005B5CC4">
                <w:rPr>
                  <w:rFonts w:cs="Arial"/>
                  <w:sz w:val="18"/>
                  <w:szCs w:val="18"/>
                </w:rPr>
                <w:t>.0</w:t>
              </w:r>
            </w:ins>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ins w:id="858"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ins w:id="859"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ins w:id="860"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ins w:id="861"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ins w:id="862"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ins w:id="863"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ins w:id="864"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ins w:id="865"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ins w:id="866"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ins w:id="867"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ins w:id="868"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ins w:id="869"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ins w:id="870"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ins w:id="871"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ins w:id="872"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ins w:id="873"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ins w:id="874"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ins w:id="875"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ins w:id="876"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ins w:id="877"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ins w:id="878"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ins w:id="879"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ins w:id="880"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lastRenderedPageBreak/>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ins w:id="881"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ins w:id="882"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ins w:id="883" w:author="Milan Jelinek" w:date="2025-08-13T17:31:00Z" w16du:dateUtc="2025-08-13T15:31:00Z">
              <w:r w:rsidR="005B5CC4">
                <w:rPr>
                  <w:rFonts w:cs="Arial"/>
                  <w:sz w:val="18"/>
                  <w:szCs w:val="18"/>
                </w:rPr>
                <w:t>.0</w:t>
              </w:r>
            </w:ins>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ins w:id="884" w:author="Milan Jelinek" w:date="2025-08-13T17:31:00Z" w16du:dateUtc="2025-08-13T15:31:00Z">
              <w:r w:rsidR="005B5CC4">
                <w:rPr>
                  <w:rFonts w:cs="Arial"/>
                  <w:sz w:val="18"/>
                  <w:szCs w:val="18"/>
                </w:rPr>
                <w:t>.0</w:t>
              </w:r>
            </w:ins>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885" w:name="_Ref202435385"/>
      <w:r w:rsidRPr="007D1787">
        <w:lastRenderedPageBreak/>
        <w:t>Room acoustics testing experiments</w:t>
      </w:r>
      <w:bookmarkEnd w:id="885"/>
    </w:p>
    <w:p w14:paraId="565335FD" w14:textId="5B7F6CBA" w:rsidR="00006562" w:rsidRDefault="00E5540C" w:rsidP="00006562">
      <w:pPr>
        <w:pStyle w:val="h2Annex"/>
      </w:pPr>
      <w:bookmarkStart w:id="886" w:name="_Ref198702086"/>
      <w:r w:rsidRPr="00E5540C">
        <w:t>Experiment ROOM-1: Parametric binaural renderer</w:t>
      </w:r>
      <w:bookmarkEnd w:id="886"/>
    </w:p>
    <w:p w14:paraId="08330EB9" w14:textId="77777777" w:rsidR="00063C11" w:rsidRPr="00D110F9" w:rsidRDefault="00063C11" w:rsidP="00063C11">
      <w:pPr>
        <w:keepNext/>
        <w:widowControl/>
        <w:spacing w:after="0" w:line="240" w:lineRule="auto"/>
        <w:ind w:left="720"/>
        <w:rPr>
          <w:rFonts w:eastAsia="Arial"/>
          <w:i/>
          <w:iCs/>
        </w:rPr>
      </w:pPr>
    </w:p>
    <w:p w14:paraId="29C88515" w14:textId="52A5668D"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8B365A">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1E77FE18"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644B8890"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8B365A">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ins w:id="887" w:author="Milan Jelinek" w:date="2025-08-13T17:31:00Z" w16du:dateUtc="2025-08-13T15:31:00Z">
              <w:r w:rsidR="005B5CC4">
                <w:rPr>
                  <w:rFonts w:cs="Arial"/>
                  <w:sz w:val="18"/>
                  <w:szCs w:val="18"/>
                </w:rPr>
                <w:t>.</w:t>
              </w:r>
              <w:r w:rsidR="005B5CC4" w:rsidRPr="005B5CC4">
                <w:rPr>
                  <w:rFonts w:cs="Arial"/>
                  <w:i/>
                  <w:iCs/>
                  <w:sz w:val="18"/>
                  <w:szCs w:val="18"/>
                </w:rPr>
                <w:t>0</w:t>
              </w:r>
            </w:ins>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ins w:id="888" w:author="Milan Jelinek" w:date="2025-08-13T17:31:00Z" w16du:dateUtc="2025-08-13T15:31:00Z">
              <w:r w:rsidR="005B5CC4">
                <w:rPr>
                  <w:rFonts w:cs="Arial"/>
                  <w:sz w:val="18"/>
                  <w:szCs w:val="18"/>
                </w:rPr>
                <w:t>.</w:t>
              </w:r>
              <w:r w:rsidR="005B5CC4" w:rsidRPr="005B5CC4">
                <w:rPr>
                  <w:rFonts w:cs="Arial"/>
                  <w:i/>
                  <w:iCs/>
                  <w:sz w:val="18"/>
                  <w:szCs w:val="18"/>
                </w:rPr>
                <w:t>0</w:t>
              </w:r>
            </w:ins>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ins w:id="889" w:author="Milan Jelinek" w:date="2025-08-13T17:31:00Z" w16du:dateUtc="2025-08-13T15:31:00Z">
              <w:r w:rsidR="005B5CC4">
                <w:rPr>
                  <w:rFonts w:cs="Arial"/>
                  <w:sz w:val="18"/>
                  <w:szCs w:val="18"/>
                </w:rPr>
                <w:t>.</w:t>
              </w:r>
              <w:r w:rsidR="005B5CC4" w:rsidRPr="005B5CC4">
                <w:rPr>
                  <w:rFonts w:cs="Arial"/>
                  <w:i/>
                  <w:iCs/>
                  <w:sz w:val="18"/>
                  <w:szCs w:val="18"/>
                </w:rPr>
                <w:t>0</w:t>
              </w:r>
            </w:ins>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ins w:id="890" w:author="Milan Jelinek" w:date="2025-08-13T17:31:00Z" w16du:dateUtc="2025-08-13T15:31:00Z">
              <w:r w:rsidR="005B5CC4">
                <w:rPr>
                  <w:rFonts w:cs="Arial"/>
                  <w:sz w:val="18"/>
                  <w:szCs w:val="18"/>
                </w:rPr>
                <w:t>.</w:t>
              </w:r>
              <w:r w:rsidR="005B5CC4" w:rsidRPr="005B5CC4">
                <w:rPr>
                  <w:rFonts w:cs="Arial"/>
                  <w:i/>
                  <w:iCs/>
                  <w:sz w:val="18"/>
                  <w:szCs w:val="18"/>
                </w:rPr>
                <w:t>0</w:t>
              </w:r>
            </w:ins>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891" w:name="_Ref198702113"/>
      <w:r w:rsidRPr="00D110F9">
        <w:t>Experiment ROOM-</w:t>
      </w:r>
      <w:r w:rsidR="00A81EDF">
        <w:t>2</w:t>
      </w:r>
      <w:r w:rsidRPr="00D110F9">
        <w:t>: FastConv Binaural Renderer</w:t>
      </w:r>
      <w:bookmarkEnd w:id="891"/>
    </w:p>
    <w:p w14:paraId="3397EDA3" w14:textId="77777777" w:rsidR="00063C11" w:rsidRPr="00D110F9" w:rsidRDefault="00063C11" w:rsidP="00063C11">
      <w:pPr>
        <w:keepNext/>
        <w:widowControl/>
        <w:spacing w:after="0" w:line="240" w:lineRule="auto"/>
        <w:ind w:left="720"/>
        <w:rPr>
          <w:rFonts w:eastAsia="Arial"/>
          <w:i/>
          <w:iCs/>
        </w:rPr>
      </w:pPr>
    </w:p>
    <w:p w14:paraId="668450B1" w14:textId="0DFA63B4"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8B365A">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0F8E8D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694B381D"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8B365A">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ins w:id="892"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ins w:id="893"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ins w:id="894"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ins w:id="895" w:author="Milan Jelinek" w:date="2025-08-13T17:32:00Z" w16du:dateUtc="2025-08-13T15:32:00Z">
              <w:r w:rsidR="005B5CC4">
                <w:rPr>
                  <w:rFonts w:cs="Arial"/>
                  <w:sz w:val="18"/>
                  <w:szCs w:val="18"/>
                </w:rPr>
                <w:t>.</w:t>
              </w:r>
              <w:r w:rsidR="005B5CC4" w:rsidRPr="005B5CC4">
                <w:rPr>
                  <w:rFonts w:cs="Arial"/>
                  <w:i/>
                  <w:iCs/>
                  <w:sz w:val="18"/>
                  <w:szCs w:val="18"/>
                </w:rPr>
                <w:t>0</w:t>
              </w:r>
            </w:ins>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896" w:name="_Ref198702131"/>
      <w:r w:rsidRPr="00D110F9">
        <w:t>Experiment ROOM-3: Time-domain object renderer / Crend binaural renderer</w:t>
      </w:r>
      <w:bookmarkEnd w:id="896"/>
    </w:p>
    <w:p w14:paraId="26646179" w14:textId="77777777" w:rsidR="00063C11" w:rsidRPr="00D110F9" w:rsidRDefault="00063C11" w:rsidP="00063C11">
      <w:pPr>
        <w:keepNext/>
        <w:widowControl/>
        <w:spacing w:after="0" w:line="240" w:lineRule="auto"/>
        <w:ind w:left="720"/>
        <w:rPr>
          <w:rFonts w:eastAsia="Arial"/>
          <w:i/>
          <w:iCs/>
        </w:rPr>
      </w:pPr>
    </w:p>
    <w:p w14:paraId="73FC132E" w14:textId="7E776524"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8B365A">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77CE9D01"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1F3CD02F"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8B365A">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ins w:id="897"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ins w:id="898"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ins w:id="899"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ins w:id="900" w:author="Milan Jelinek" w:date="2025-08-13T17:32:00Z" w16du:dateUtc="2025-08-13T15:32:00Z">
              <w:r w:rsidR="005B5CC4">
                <w:rPr>
                  <w:rFonts w:cs="Arial"/>
                  <w:sz w:val="18"/>
                  <w:szCs w:val="18"/>
                </w:rPr>
                <w:t>.</w:t>
              </w:r>
              <w:r w:rsidR="005B5CC4" w:rsidRPr="005B5CC4">
                <w:rPr>
                  <w:rFonts w:cs="Arial"/>
                  <w:i/>
                  <w:iCs/>
                  <w:sz w:val="18"/>
                  <w:szCs w:val="18"/>
                </w:rPr>
                <w:t>0</w:t>
              </w:r>
            </w:ins>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901" w:name="_Ref198702152"/>
      <w:r w:rsidRPr="00D110F9">
        <w:t>Experiment ROOM-4: Crend binaural renderer</w:t>
      </w:r>
      <w:bookmarkEnd w:id="901"/>
    </w:p>
    <w:p w14:paraId="5D42950D" w14:textId="77777777" w:rsidR="00063C11" w:rsidRPr="00D110F9" w:rsidRDefault="00063C11" w:rsidP="00063C11">
      <w:pPr>
        <w:keepNext/>
        <w:widowControl/>
        <w:spacing w:after="0" w:line="240" w:lineRule="auto"/>
        <w:ind w:left="720"/>
        <w:rPr>
          <w:rFonts w:eastAsia="Arial"/>
          <w:i/>
          <w:iCs/>
        </w:rPr>
      </w:pPr>
    </w:p>
    <w:p w14:paraId="5E5D0649" w14:textId="7D04DB0E"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8B365A">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4DE351FF"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8B365A">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79A9EA9F"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8B365A">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ins w:id="902"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ins w:id="903"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ins w:id="904" w:author="Milan Jelinek" w:date="2025-08-13T17:32:00Z" w16du:dateUtc="2025-08-13T15:32:00Z">
              <w:r w:rsidR="005B5CC4">
                <w:rPr>
                  <w:rFonts w:cs="Arial"/>
                  <w:sz w:val="18"/>
                  <w:szCs w:val="18"/>
                </w:rPr>
                <w:t>.</w:t>
              </w:r>
              <w:r w:rsidR="005B5CC4" w:rsidRPr="005B5CC4">
                <w:rPr>
                  <w:rFonts w:cs="Arial"/>
                  <w:i/>
                  <w:iCs/>
                  <w:sz w:val="18"/>
                  <w:szCs w:val="18"/>
                </w:rPr>
                <w:t>0</w:t>
              </w:r>
            </w:ins>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ins w:id="905" w:author="Milan Jelinek" w:date="2025-08-13T17:32:00Z" w16du:dateUtc="2025-08-13T15:32:00Z">
              <w:r w:rsidR="005B5CC4">
                <w:rPr>
                  <w:rFonts w:cs="Arial"/>
                  <w:sz w:val="18"/>
                  <w:szCs w:val="18"/>
                </w:rPr>
                <w:t>.</w:t>
              </w:r>
              <w:r w:rsidR="005B5CC4" w:rsidRPr="005B5CC4">
                <w:rPr>
                  <w:rFonts w:cs="Arial"/>
                  <w:i/>
                  <w:iCs/>
                  <w:sz w:val="18"/>
                  <w:szCs w:val="18"/>
                </w:rPr>
                <w:t>0</w:t>
              </w:r>
            </w:ins>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3"/>
      <w:footerReference w:type="first" r:id="rId24"/>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74CF2" w14:textId="77777777" w:rsidR="00EE2419" w:rsidRDefault="00EE2419">
      <w:r>
        <w:separator/>
      </w:r>
    </w:p>
    <w:p w14:paraId="05DFCE1A" w14:textId="77777777" w:rsidR="00EE2419" w:rsidRDefault="00EE2419"/>
    <w:p w14:paraId="75F25FC8" w14:textId="77777777" w:rsidR="00EE2419" w:rsidRDefault="00EE2419"/>
    <w:p w14:paraId="6E517F87" w14:textId="77777777" w:rsidR="00EE2419" w:rsidRDefault="00EE2419"/>
  </w:endnote>
  <w:endnote w:type="continuationSeparator" w:id="0">
    <w:p w14:paraId="6CDE7D53" w14:textId="77777777" w:rsidR="00EE2419" w:rsidRDefault="00EE2419">
      <w:r>
        <w:continuationSeparator/>
      </w:r>
    </w:p>
    <w:p w14:paraId="2E7AC0B4" w14:textId="77777777" w:rsidR="00EE2419" w:rsidRDefault="00EE2419"/>
    <w:p w14:paraId="363F946E" w14:textId="77777777" w:rsidR="00EE2419" w:rsidRDefault="00EE2419"/>
    <w:p w14:paraId="402E0E09" w14:textId="77777777" w:rsidR="00EE2419" w:rsidRDefault="00EE2419"/>
  </w:endnote>
  <w:endnote w:type="continuationNotice" w:id="1">
    <w:p w14:paraId="62D736FF" w14:textId="77777777" w:rsidR="00EE2419" w:rsidRDefault="00EE2419">
      <w:pPr>
        <w:spacing w:after="0" w:line="240" w:lineRule="auto"/>
      </w:pPr>
    </w:p>
    <w:p w14:paraId="7565B4C4" w14:textId="77777777" w:rsidR="00EE2419" w:rsidRDefault="00EE2419"/>
    <w:p w14:paraId="59D4C521" w14:textId="77777777" w:rsidR="00EE2419" w:rsidRDefault="00EE2419"/>
    <w:p w14:paraId="529B5BA1" w14:textId="77777777" w:rsidR="00EE2419" w:rsidRDefault="00EE2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4AC36" w14:textId="77777777" w:rsidR="00EE2419" w:rsidRDefault="00EE2419">
      <w:r>
        <w:separator/>
      </w:r>
    </w:p>
    <w:p w14:paraId="619F4631" w14:textId="77777777" w:rsidR="00EE2419" w:rsidRDefault="00EE2419"/>
    <w:p w14:paraId="3654B6F2" w14:textId="77777777" w:rsidR="00EE2419" w:rsidRDefault="00EE2419"/>
    <w:p w14:paraId="6AFB2007" w14:textId="77777777" w:rsidR="00EE2419" w:rsidRDefault="00EE2419"/>
  </w:footnote>
  <w:footnote w:type="continuationSeparator" w:id="0">
    <w:p w14:paraId="486DE8DD" w14:textId="77777777" w:rsidR="00EE2419" w:rsidRDefault="00EE2419">
      <w:r>
        <w:continuationSeparator/>
      </w:r>
    </w:p>
    <w:p w14:paraId="3B8B4359" w14:textId="77777777" w:rsidR="00EE2419" w:rsidRDefault="00EE2419"/>
    <w:p w14:paraId="68A377BC" w14:textId="77777777" w:rsidR="00EE2419" w:rsidRDefault="00EE2419"/>
    <w:p w14:paraId="62354F4C" w14:textId="77777777" w:rsidR="00EE2419" w:rsidRDefault="00EE2419"/>
  </w:footnote>
  <w:footnote w:type="continuationNotice" w:id="1">
    <w:p w14:paraId="74D4B5B0" w14:textId="77777777" w:rsidR="00EE2419" w:rsidRDefault="00EE2419">
      <w:pPr>
        <w:spacing w:after="0" w:line="240" w:lineRule="auto"/>
      </w:pPr>
    </w:p>
    <w:p w14:paraId="1F4B0F9C" w14:textId="77777777" w:rsidR="00EE2419" w:rsidRDefault="00EE2419"/>
    <w:p w14:paraId="1DA29217" w14:textId="77777777" w:rsidR="00EE2419" w:rsidRDefault="00EE2419"/>
    <w:p w14:paraId="00CB3B99" w14:textId="77777777" w:rsidR="00EE2419" w:rsidRDefault="00EE2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5A30BFC9"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BC3805">
      <w:rPr>
        <w:rFonts w:cs="Arial"/>
        <w:lang w:val="en-US"/>
      </w:rPr>
      <w:t xml:space="preserve"> </w:t>
    </w:r>
    <w:r w:rsidR="00B4673C">
      <w:rPr>
        <w:rFonts w:cs="Arial"/>
        <w:lang w:val="en-US"/>
      </w:rPr>
      <w:t xml:space="preserve">(AH) </w:t>
    </w:r>
    <w:r w:rsidR="007706AD" w:rsidRPr="007706AD">
      <w:rPr>
        <w:rFonts w:cs="Arial"/>
        <w:lang w:val="en-US"/>
      </w:rPr>
      <w:t xml:space="preserve">Audio SWG </w:t>
    </w:r>
    <w:r w:rsidR="00B4673C">
      <w:rPr>
        <w:rFonts w:cs="Arial"/>
        <w:lang w:val="en-US"/>
      </w:rPr>
      <w:t>post 133-e</w:t>
    </w:r>
    <w:r w:rsidR="00526433" w:rsidRPr="007706AD">
      <w:rPr>
        <w:rFonts w:cs="Arial"/>
        <w:lang w:val="en-CA"/>
      </w:rPr>
      <w:t xml:space="preserve">   </w:t>
    </w:r>
    <w:r w:rsidR="00526433" w:rsidRPr="007706AD">
      <w:rPr>
        <w:rFonts w:cs="Arial"/>
        <w:b/>
        <w:lang w:val="en-CA"/>
      </w:rPr>
      <w:t xml:space="preserve">               </w:t>
    </w:r>
    <w:r w:rsidR="000741E0" w:rsidRPr="007706AD">
      <w:rPr>
        <w:rFonts w:cs="Arial"/>
        <w:b/>
        <w:lang w:val="en-CA"/>
      </w:rPr>
      <w:t xml:space="preserve"> </w:t>
    </w:r>
    <w:r w:rsidR="00772AE0" w:rsidRPr="007706AD">
      <w:rPr>
        <w:rFonts w:cs="Arial"/>
        <w:b/>
        <w:lang w:val="en-CA"/>
      </w:rPr>
      <w:t xml:space="preserve">        </w:t>
    </w:r>
    <w:r w:rsidR="003522BD" w:rsidRPr="007706AD">
      <w:rPr>
        <w:rFonts w:cs="Arial"/>
        <w:b/>
        <w:lang w:val="en-CA"/>
      </w:rPr>
      <w:t xml:space="preserve">                                   </w:t>
    </w:r>
    <w:r w:rsidR="002B49D3" w:rsidRPr="009E1E10">
      <w:rPr>
        <w:rFonts w:cs="Arial"/>
        <w:bCs/>
      </w:rPr>
      <w:t>S4</w:t>
    </w:r>
    <w:r w:rsidR="005168B7">
      <w:rPr>
        <w:rFonts w:cs="Arial"/>
        <w:bCs/>
      </w:rPr>
      <w:t>aA</w:t>
    </w:r>
    <w:r w:rsidR="002B49D3" w:rsidRPr="009E1E10">
      <w:rPr>
        <w:rFonts w:cs="Arial"/>
        <w:bCs/>
      </w:rPr>
      <w:t>25</w:t>
    </w:r>
    <w:r w:rsidR="009E5AA1">
      <w:rPr>
        <w:rFonts w:cs="Arial"/>
        <w:bCs/>
      </w:rPr>
      <w:t>0089</w:t>
    </w:r>
    <w:r w:rsidR="00526433">
      <w:rPr>
        <w:rFonts w:cs="Arial"/>
      </w:rPr>
      <w:br/>
    </w:r>
    <w:r w:rsidR="003522BD">
      <w:rPr>
        <w:rFonts w:cs="Arial"/>
        <w:lang w:eastAsia="zh-CN"/>
      </w:rPr>
      <w:t xml:space="preserve">Online, </w:t>
    </w:r>
    <w:r w:rsidR="005A0F32">
      <w:rPr>
        <w:rFonts w:cs="Arial"/>
        <w:lang w:eastAsia="zh-CN"/>
      </w:rPr>
      <w:t>8</w:t>
    </w:r>
    <w:r w:rsidR="00146D50">
      <w:rPr>
        <w:rFonts w:cs="Arial"/>
        <w:lang w:eastAsia="zh-CN"/>
      </w:rPr>
      <w:t xml:space="preserve"> </w:t>
    </w:r>
    <w:r w:rsidR="005A0F32">
      <w:rPr>
        <w:rFonts w:cs="Arial"/>
        <w:lang w:eastAsia="zh-CN"/>
      </w:rPr>
      <w:t>September</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sidR="00433303">
      <w:rPr>
        <w:rFonts w:cs="Arial"/>
        <w:lang w:eastAsia="zh-CN"/>
      </w:rPr>
      <w:t xml:space="preserve">revision of </w:t>
    </w:r>
    <w:r w:rsidR="00373DE3" w:rsidRPr="009E1E10">
      <w:rPr>
        <w:rFonts w:cs="Arial"/>
        <w:bCs/>
      </w:rPr>
      <w:t>S4</w:t>
    </w:r>
    <w:r w:rsidR="00373DE3">
      <w:rPr>
        <w:rFonts w:cs="Arial"/>
        <w:bCs/>
      </w:rPr>
      <w:t>-</w:t>
    </w:r>
    <w:r w:rsidR="00373DE3" w:rsidRPr="009E1E10">
      <w:rPr>
        <w:rFonts w:cs="Arial"/>
        <w:bCs/>
      </w:rPr>
      <w:t>25</w:t>
    </w:r>
    <w:r w:rsidR="00373DE3">
      <w:rPr>
        <w:rFonts w:cs="Arial"/>
        <w:bCs/>
      </w:rPr>
      <w:t>1484</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rson w15:author="Anssi Ramo (Nokia)">
    <w15:presenceInfo w15:providerId="AD" w15:userId="S::anssi.ramo@nokia.com::afbd952f-8861-44fd-bf2c-2c11a30819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10.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1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6.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7.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8.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9.xml><?xml version="1.0" encoding="utf-8"?>
<ds:datastoreItem xmlns:ds="http://schemas.openxmlformats.org/officeDocument/2006/customXml" ds:itemID="{CF11F814-0514-42B3-8E4D-D0DD7004E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128</Pages>
  <Words>36085</Words>
  <Characters>205689</Characters>
  <Application>Microsoft Office Word</Application>
  <DocSecurity>0</DocSecurity>
  <Lines>1714</Lines>
  <Paragraphs>482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241292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2025-09-04T10:32:00Z</dcterms:created>
  <dcterms:modified xsi:type="dcterms:W3CDTF">2025-09-04T10:32:00Z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